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130836" w:rsidP="00130836" w:rsidRDefault="00130836" w14:paraId="7DEA2EA3" w14:textId="77777777"/>
    <w:p w:rsidR="00130836" w:rsidP="00130836" w:rsidRDefault="00130836" w14:paraId="1C0C24C5" w14:textId="77777777"/>
    <w:p w:rsidR="00130836" w:rsidP="00130836" w:rsidRDefault="00130836" w14:paraId="18EB4F4B" w14:textId="77777777">
      <w:pPr>
        <w:pStyle w:val="Title"/>
        <w:jc w:val="center"/>
      </w:pPr>
    </w:p>
    <w:p w:rsidR="00130836" w:rsidP="00130836" w:rsidRDefault="00130836" w14:paraId="164DACCB" w14:textId="77777777">
      <w:pPr>
        <w:pStyle w:val="Title"/>
        <w:jc w:val="center"/>
      </w:pPr>
    </w:p>
    <w:p w:rsidR="00130836" w:rsidP="00130836" w:rsidRDefault="00130836" w14:paraId="3CEA923B" w14:textId="77777777">
      <w:pPr>
        <w:pStyle w:val="Title"/>
        <w:jc w:val="center"/>
      </w:pPr>
    </w:p>
    <w:p w:rsidR="00130836" w:rsidP="00130836" w:rsidRDefault="00130836" w14:paraId="0DF8BAE7" w14:textId="77777777">
      <w:pPr>
        <w:pStyle w:val="Title"/>
        <w:jc w:val="center"/>
      </w:pPr>
    </w:p>
    <w:p w:rsidR="00C8777C" w:rsidP="00C8777C" w:rsidRDefault="009C1D41" w14:paraId="47652E5F" w14:textId="26D0C477">
      <w:pPr>
        <w:pStyle w:val="Title"/>
        <w:jc w:val="center"/>
      </w:pPr>
      <w:r>
        <w:t>Markedsundersøkelse og leverandørdialog (RFI)</w:t>
      </w:r>
    </w:p>
    <w:p w:rsidR="00A86EE8" w:rsidP="00A86EE8" w:rsidRDefault="00A86EE8" w14:paraId="7F6CA184" w14:textId="322D96A3">
      <w:pPr>
        <w:pStyle w:val="Title"/>
        <w:jc w:val="center"/>
      </w:pPr>
    </w:p>
    <w:p w:rsidR="4BCC85D0" w:rsidP="7B6EA6A6" w:rsidRDefault="00D636AE" w14:paraId="0B5679C4" w14:textId="35016DF6">
      <w:pPr>
        <w:pStyle w:val="Title"/>
        <w:jc w:val="center"/>
      </w:pPr>
      <w:r>
        <w:t>Helhetlig digital forvaltning av boligleieforhold</w:t>
      </w:r>
    </w:p>
    <w:p w:rsidR="0E75D109" w:rsidP="00175987" w:rsidRDefault="0E75D109" w14:paraId="6F8F5675" w14:textId="34A6AB19"/>
    <w:p w:rsidRPr="00141C7E" w:rsidR="233C388A" w:rsidP="00175987" w:rsidRDefault="233C388A" w14:paraId="0B752AC7" w14:textId="601623C5">
      <w:pPr>
        <w:jc w:val="center"/>
        <w:rPr>
          <w:sz w:val="28"/>
          <w:szCs w:val="28"/>
        </w:rPr>
      </w:pPr>
      <w:r w:rsidRPr="566BB34B" w:rsidR="35C09A50">
        <w:rPr>
          <w:sz w:val="28"/>
          <w:szCs w:val="28"/>
        </w:rPr>
        <w:t xml:space="preserve">Saksnummer: </w:t>
      </w:r>
      <w:r w:rsidRPr="566BB34B" w:rsidR="61CDB4B2">
        <w:rPr>
          <w:sz w:val="28"/>
          <w:szCs w:val="28"/>
        </w:rPr>
        <w:t>2026/</w:t>
      </w:r>
      <w:r w:rsidRPr="566BB34B" w:rsidR="04B3B785">
        <w:rPr>
          <w:sz w:val="28"/>
          <w:szCs w:val="28"/>
        </w:rPr>
        <w:t>3698</w:t>
      </w:r>
    </w:p>
    <w:p w:rsidRPr="00A86EE8" w:rsidR="00A86EE8" w:rsidP="566BB34B" w:rsidRDefault="00A86EE8" w14:paraId="4C0ACD4F" w14:textId="771824BF">
      <w:pPr>
        <w:pStyle w:val="Normal"/>
        <w:suppressLineNumbers w:val="0"/>
        <w:bidi w:val="0"/>
        <w:spacing w:before="0" w:beforeAutospacing="off" w:after="0" w:afterAutospacing="off" w:line="276" w:lineRule="auto"/>
        <w:ind w:left="0" w:right="0"/>
        <w:jc w:val="center"/>
      </w:pPr>
    </w:p>
    <w:p w:rsidRPr="00083D76" w:rsidR="00083D76" w:rsidP="00083D76" w:rsidRDefault="00083D76" w14:paraId="603C3361" w14:textId="77777777"/>
    <w:p w:rsidRPr="00C06CE5" w:rsidR="00C06CE5" w:rsidP="00C06CE5" w:rsidRDefault="00C06CE5" w14:paraId="008C02F5" w14:textId="77777777"/>
    <w:p w:rsidR="00130836" w:rsidP="00130836" w:rsidRDefault="00C06CE5" w14:paraId="165A2801" w14:textId="77777777">
      <w:pPr>
        <w:jc w:val="center"/>
        <w:rPr>
          <w:sz w:val="48"/>
        </w:rPr>
      </w:pPr>
      <w:r w:rsidRPr="00C06CE5">
        <w:rPr>
          <w:noProof/>
          <w:sz w:val="48"/>
          <w:lang w:eastAsia="nb-NO"/>
        </w:rPr>
        <w:drawing>
          <wp:inline distT="0" distB="0" distL="0" distR="0" wp14:anchorId="1021FB4A" wp14:editId="02B1F910">
            <wp:extent cx="3274052" cy="5306619"/>
            <wp:effectExtent l="0" t="6667" r="0" b="0"/>
            <wp:docPr id="2" name="Bilde 2" descr="E:\DocumentumExport\workshop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umExport\workshop_2.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507" t="3711" r="14966" b="8915"/>
                    <a:stretch/>
                  </pic:blipFill>
                  <pic:spPr bwMode="auto">
                    <a:xfrm rot="16200000">
                      <a:off x="0" y="0"/>
                      <a:ext cx="3301462" cy="5351046"/>
                    </a:xfrm>
                    <a:prstGeom prst="rect">
                      <a:avLst/>
                    </a:prstGeom>
                    <a:noFill/>
                    <a:ln>
                      <a:noFill/>
                    </a:ln>
                    <a:extLst>
                      <a:ext uri="{53640926-AAD7-44D8-BBD7-CCE9431645EC}">
                        <a14:shadowObscured xmlns:a14="http://schemas.microsoft.com/office/drawing/2010/main"/>
                      </a:ext>
                    </a:extLst>
                  </pic:spPr>
                </pic:pic>
              </a:graphicData>
            </a:graphic>
          </wp:inline>
        </w:drawing>
      </w:r>
    </w:p>
    <w:p w:rsidR="004A1D2B" w:rsidP="00130836" w:rsidRDefault="004A1D2B" w14:paraId="1BBD6E48" w14:textId="77777777">
      <w:pPr>
        <w:jc w:val="center"/>
        <w:rPr>
          <w:sz w:val="48"/>
        </w:rPr>
      </w:pPr>
    </w:p>
    <w:p w:rsidRPr="004F5BF3" w:rsidR="00130836" w:rsidP="00130836" w:rsidRDefault="00130836" w14:paraId="248CFFAF" w14:textId="77777777">
      <w:pPr>
        <w:jc w:val="center"/>
        <w:rPr>
          <w:sz w:val="24"/>
          <w:szCs w:val="24"/>
        </w:rPr>
      </w:pPr>
    </w:p>
    <w:p w:rsidRPr="004F5BF3" w:rsidR="00130836" w:rsidP="00130836" w:rsidRDefault="00130836" w14:paraId="50399CB6" w14:textId="77777777">
      <w:pPr>
        <w:jc w:val="center"/>
        <w:rPr>
          <w:sz w:val="24"/>
          <w:szCs w:val="24"/>
        </w:rPr>
      </w:pPr>
    </w:p>
    <w:p w:rsidRPr="004F5BF3" w:rsidR="00130836" w:rsidP="00130836" w:rsidRDefault="00130836" w14:paraId="4D3DDE8A" w14:textId="77777777">
      <w:pPr>
        <w:jc w:val="center"/>
        <w:rPr>
          <w:sz w:val="24"/>
          <w:szCs w:val="24"/>
        </w:rPr>
      </w:pPr>
    </w:p>
    <w:p w:rsidRPr="004F5BF3" w:rsidR="00130836" w:rsidP="00130836" w:rsidRDefault="00130836" w14:paraId="598F279A" w14:textId="77777777">
      <w:pPr>
        <w:jc w:val="center"/>
        <w:rPr>
          <w:sz w:val="24"/>
          <w:szCs w:val="24"/>
        </w:rPr>
      </w:pPr>
    </w:p>
    <w:p w:rsidRPr="004F5BF3" w:rsidR="00130836" w:rsidP="00130836" w:rsidRDefault="00130836" w14:paraId="63EF261F" w14:textId="77777777">
      <w:pPr>
        <w:jc w:val="center"/>
        <w:rPr>
          <w:sz w:val="24"/>
          <w:szCs w:val="24"/>
        </w:rPr>
      </w:pPr>
    </w:p>
    <w:p w:rsidR="00581748" w:rsidRDefault="00581748" w14:paraId="39F0839E" w14:textId="738D37FF">
      <w:pPr>
        <w:spacing w:after="160" w:line="259" w:lineRule="auto"/>
        <w:rPr>
          <w:color w:val="FF0000"/>
          <w:szCs w:val="21"/>
        </w:rPr>
      </w:pPr>
      <w:r>
        <w:rPr>
          <w:color w:val="FF0000"/>
          <w:szCs w:val="21"/>
        </w:rPr>
        <w:br w:type="page"/>
      </w:r>
    </w:p>
    <w:p w:rsidRPr="00C06CE5" w:rsidR="00130836" w:rsidP="00130836" w:rsidRDefault="00130836" w14:paraId="0BAA161E" w14:textId="77777777">
      <w:pPr>
        <w:rPr>
          <w:color w:val="FF0000"/>
          <w:szCs w:val="21"/>
        </w:rPr>
      </w:pPr>
    </w:p>
    <w:p w:rsidR="00130836" w:rsidP="00130836" w:rsidRDefault="00130836" w14:paraId="5AF6297A" w14:textId="77777777">
      <w:pPr>
        <w:jc w:val="center"/>
      </w:pPr>
    </w:p>
    <w:p w:rsidR="00130836" w:rsidP="00130836" w:rsidRDefault="00130836" w14:paraId="30A2086F" w14:textId="77777777">
      <w:pPr>
        <w:jc w:val="center"/>
      </w:pPr>
    </w:p>
    <w:p w:rsidR="00130836" w:rsidP="00130836" w:rsidRDefault="00130836" w14:paraId="532A5F5E" w14:textId="77777777">
      <w:pPr>
        <w:pStyle w:val="Subtitle"/>
      </w:pPr>
    </w:p>
    <w:p w:rsidR="00130836" w:rsidRDefault="00130836" w14:paraId="69CBBAD9" w14:textId="52888A8D">
      <w:pPr>
        <w:spacing w:after="160" w:line="259" w:lineRule="auto"/>
      </w:pPr>
    </w:p>
    <w:sdt>
      <w:sdtPr>
        <w:id w:val="-690919094"/>
        <w:docPartObj>
          <w:docPartGallery w:val="Table of Contents"/>
          <w:docPartUnique/>
        </w:docPartObj>
        <w:rPr>
          <w:rFonts w:ascii="Arial" w:hAnsi="Arial" w:eastAsia="ＭＳ Ｐゴシック" w:cs="Arial" w:asciiTheme="minorAscii" w:hAnsiTheme="minorAscii" w:eastAsiaTheme="minorEastAsia" w:cstheme="minorBidi"/>
          <w:b w:val="0"/>
          <w:bCs w:val="0"/>
          <w:color w:val="auto"/>
          <w:sz w:val="21"/>
          <w:szCs w:val="21"/>
          <w:lang w:eastAsia="en-US"/>
        </w:rPr>
      </w:sdtPr>
      <w:sdtEndPr>
        <w:rPr>
          <w:rFonts w:ascii="Arial" w:hAnsi="Arial" w:eastAsia="ＭＳ Ｐゴシック" w:cs="Arial" w:asciiTheme="minorAscii" w:hAnsiTheme="minorAscii" w:eastAsiaTheme="minorEastAsia" w:cstheme="minorBidi"/>
          <w:b w:val="0"/>
          <w:bCs w:val="0"/>
          <w:color w:val="auto"/>
          <w:sz w:val="21"/>
          <w:szCs w:val="21"/>
          <w:lang w:eastAsia="en-US"/>
        </w:rPr>
      </w:sdtEndPr>
      <w:sdtContent>
        <w:p w:rsidR="00130836" w:rsidP="002751D4" w:rsidRDefault="00130836" w14:paraId="47CBF371" w14:textId="5A13ACDC">
          <w:pPr>
            <w:pStyle w:val="TOCHeading"/>
            <w:tabs>
              <w:tab w:val="right" w:pos="9638"/>
            </w:tabs>
          </w:pPr>
          <w:r>
            <w:t>Innhold</w:t>
          </w:r>
          <w:r w:rsidR="002751D4">
            <w:tab/>
          </w:r>
        </w:p>
        <w:p w:rsidR="007B3ED3" w:rsidRDefault="00995D5A" w14:paraId="3E81C33E" w14:textId="3FF59755">
          <w:pPr>
            <w:pStyle w:val="TOC1"/>
            <w:tabs>
              <w:tab w:val="left" w:pos="482"/>
              <w:tab w:val="right" w:leader="dot" w:pos="9628"/>
            </w:tabs>
            <w:rPr>
              <w:rFonts w:asciiTheme="minorHAnsi" w:hAnsiTheme="minorHAnsi" w:eastAsiaTheme="minorEastAsia"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"1-2" \h \z \u </w:instrText>
          </w:r>
          <w:r>
            <w:rPr>
              <w:rFonts w:ascii="Times New Roman" w:hAnsi="Times New Roman"/>
              <w:bCs w:val="0"/>
              <w:sz w:val="24"/>
            </w:rPr>
            <w:fldChar w:fldCharType="separate"/>
          </w:r>
          <w:hyperlink w:history="1" w:anchor="_Toc219206678">
            <w:r w:rsidRPr="00B57085" w:rsidR="007B3ED3">
              <w:rPr>
                <w:rStyle w:val="Hyperlink"/>
                <w:rFonts w:eastAsiaTheme="majorEastAsia"/>
              </w:rPr>
              <w:t>1</w:t>
            </w:r>
            <w:r w:rsidR="007B3ED3">
              <w:rPr>
                <w:rFonts w:asciiTheme="minorHAnsi" w:hAnsiTheme="minorHAnsi" w:eastAsiaTheme="minorEastAsia" w:cstheme="minorBidi"/>
                <w:bCs w:val="0"/>
                <w:kern w:val="2"/>
                <w:sz w:val="24"/>
                <w14:ligatures w14:val="standardContextual"/>
              </w:rPr>
              <w:tab/>
            </w:r>
            <w:r w:rsidRPr="00B57085" w:rsidR="007B3ED3">
              <w:rPr>
                <w:rStyle w:val="Hyperlink"/>
                <w:rFonts w:eastAsiaTheme="majorEastAsia"/>
              </w:rPr>
              <w:t>Formål med markedsundersøkelsen</w:t>
            </w:r>
            <w:r w:rsidR="007B3ED3">
              <w:rPr>
                <w:webHidden/>
              </w:rPr>
              <w:tab/>
            </w:r>
            <w:r w:rsidR="007B3ED3">
              <w:rPr>
                <w:webHidden/>
              </w:rPr>
              <w:fldChar w:fldCharType="begin"/>
            </w:r>
            <w:r w:rsidR="007B3ED3">
              <w:rPr>
                <w:webHidden/>
              </w:rPr>
              <w:instrText xml:space="preserve"> PAGEREF _Toc219206678 \h </w:instrText>
            </w:r>
            <w:r w:rsidR="007B3ED3">
              <w:rPr>
                <w:webHidden/>
              </w:rPr>
            </w:r>
            <w:r w:rsidR="007B3ED3">
              <w:rPr>
                <w:webHidden/>
              </w:rPr>
              <w:fldChar w:fldCharType="separate"/>
            </w:r>
            <w:r w:rsidR="007B3ED3">
              <w:rPr>
                <w:webHidden/>
              </w:rPr>
              <w:t>1</w:t>
            </w:r>
            <w:r w:rsidR="007B3ED3">
              <w:rPr>
                <w:webHidden/>
              </w:rPr>
              <w:fldChar w:fldCharType="end"/>
            </w:r>
          </w:hyperlink>
        </w:p>
        <w:p w:rsidR="007B3ED3" w:rsidRDefault="007B3ED3" w14:paraId="132BF8D1" w14:textId="72E39C0B">
          <w:pPr>
            <w:pStyle w:val="TOC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19206679">
            <w:r w:rsidRPr="00B57085">
              <w:rPr>
                <w:rStyle w:val="Hyperlink"/>
                <w:rFonts w:eastAsiaTheme="majorEastAsia"/>
              </w:rPr>
              <w:t>2</w:t>
            </w:r>
            <w:r>
              <w:rPr>
                <w:rFonts w:asciiTheme="minorHAnsi" w:hAnsiTheme="minorHAnsi" w:eastAsiaTheme="minorEastAsia" w:cstheme="minorBidi"/>
                <w:bCs w:val="0"/>
                <w:kern w:val="2"/>
                <w:sz w:val="24"/>
                <w14:ligatures w14:val="standardContextual"/>
              </w:rPr>
              <w:tab/>
            </w:r>
            <w:r w:rsidRPr="00B57085">
              <w:rPr>
                <w:rStyle w:val="Hyperlink"/>
                <w:rFonts w:eastAsiaTheme="majorEastAsia"/>
              </w:rPr>
              <w:t>Om Statsbygg</w:t>
            </w:r>
            <w:r>
              <w:rPr>
                <w:webHidden/>
              </w:rPr>
              <w:tab/>
            </w:r>
            <w:r>
              <w:rPr>
                <w:webHidden/>
              </w:rPr>
              <w:fldChar w:fldCharType="begin"/>
            </w:r>
            <w:r>
              <w:rPr>
                <w:webHidden/>
              </w:rPr>
              <w:instrText xml:space="preserve"> PAGEREF _Toc219206679 \h </w:instrText>
            </w:r>
            <w:r>
              <w:rPr>
                <w:webHidden/>
              </w:rPr>
            </w:r>
            <w:r>
              <w:rPr>
                <w:webHidden/>
              </w:rPr>
              <w:fldChar w:fldCharType="separate"/>
            </w:r>
            <w:r>
              <w:rPr>
                <w:webHidden/>
              </w:rPr>
              <w:t>1</w:t>
            </w:r>
            <w:r>
              <w:rPr>
                <w:webHidden/>
              </w:rPr>
              <w:fldChar w:fldCharType="end"/>
            </w:r>
          </w:hyperlink>
        </w:p>
        <w:p w:rsidR="007B3ED3" w:rsidRDefault="007B3ED3" w14:paraId="18F534DB" w14:textId="3FD235EE">
          <w:pPr>
            <w:pStyle w:val="TOC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19206680">
            <w:r w:rsidRPr="00B57085">
              <w:rPr>
                <w:rStyle w:val="Hyperlink"/>
                <w:rFonts w:eastAsiaTheme="majorEastAsia"/>
              </w:rPr>
              <w:t>3</w:t>
            </w:r>
            <w:r>
              <w:rPr>
                <w:rFonts w:asciiTheme="minorHAnsi" w:hAnsiTheme="minorHAnsi" w:eastAsiaTheme="minorEastAsia" w:cstheme="minorBidi"/>
                <w:bCs w:val="0"/>
                <w:kern w:val="2"/>
                <w:sz w:val="24"/>
                <w14:ligatures w14:val="standardContextual"/>
              </w:rPr>
              <w:tab/>
            </w:r>
            <w:r w:rsidRPr="00B57085">
              <w:rPr>
                <w:rStyle w:val="Hyperlink"/>
                <w:rFonts w:eastAsiaTheme="majorEastAsia"/>
              </w:rPr>
              <w:t>Formål med anskaffelse</w:t>
            </w:r>
            <w:r>
              <w:rPr>
                <w:webHidden/>
              </w:rPr>
              <w:tab/>
            </w:r>
            <w:r>
              <w:rPr>
                <w:webHidden/>
              </w:rPr>
              <w:fldChar w:fldCharType="begin"/>
            </w:r>
            <w:r>
              <w:rPr>
                <w:webHidden/>
              </w:rPr>
              <w:instrText xml:space="preserve"> PAGEREF _Toc219206680 \h </w:instrText>
            </w:r>
            <w:r>
              <w:rPr>
                <w:webHidden/>
              </w:rPr>
            </w:r>
            <w:r>
              <w:rPr>
                <w:webHidden/>
              </w:rPr>
              <w:fldChar w:fldCharType="separate"/>
            </w:r>
            <w:r>
              <w:rPr>
                <w:webHidden/>
              </w:rPr>
              <w:t>1</w:t>
            </w:r>
            <w:r>
              <w:rPr>
                <w:webHidden/>
              </w:rPr>
              <w:fldChar w:fldCharType="end"/>
            </w:r>
          </w:hyperlink>
        </w:p>
        <w:p w:rsidR="007B3ED3" w:rsidRDefault="007B3ED3" w14:paraId="11F9819D" w14:textId="050D28B6">
          <w:pPr>
            <w:pStyle w:val="TOC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19206681">
            <w:r w:rsidRPr="00B57085">
              <w:rPr>
                <w:rStyle w:val="Hyperlink"/>
                <w:rFonts w:eastAsiaTheme="majorEastAsia"/>
              </w:rPr>
              <w:t>4</w:t>
            </w:r>
            <w:r>
              <w:rPr>
                <w:rFonts w:asciiTheme="minorHAnsi" w:hAnsiTheme="minorHAnsi" w:eastAsiaTheme="minorEastAsia" w:cstheme="minorBidi"/>
                <w:bCs w:val="0"/>
                <w:kern w:val="2"/>
                <w:sz w:val="24"/>
                <w14:ligatures w14:val="standardContextual"/>
              </w:rPr>
              <w:tab/>
            </w:r>
            <w:r w:rsidRPr="00B57085">
              <w:rPr>
                <w:rStyle w:val="Hyperlink"/>
                <w:rFonts w:eastAsiaTheme="majorEastAsia"/>
              </w:rPr>
              <w:t>Overordnet beskrivelse av behov</w:t>
            </w:r>
            <w:r>
              <w:rPr>
                <w:webHidden/>
              </w:rPr>
              <w:tab/>
            </w:r>
            <w:r>
              <w:rPr>
                <w:webHidden/>
              </w:rPr>
              <w:fldChar w:fldCharType="begin"/>
            </w:r>
            <w:r>
              <w:rPr>
                <w:webHidden/>
              </w:rPr>
              <w:instrText xml:space="preserve"> PAGEREF _Toc219206681 \h </w:instrText>
            </w:r>
            <w:r>
              <w:rPr>
                <w:webHidden/>
              </w:rPr>
            </w:r>
            <w:r>
              <w:rPr>
                <w:webHidden/>
              </w:rPr>
              <w:fldChar w:fldCharType="separate"/>
            </w:r>
            <w:r>
              <w:rPr>
                <w:webHidden/>
              </w:rPr>
              <w:t>2</w:t>
            </w:r>
            <w:r>
              <w:rPr>
                <w:webHidden/>
              </w:rPr>
              <w:fldChar w:fldCharType="end"/>
            </w:r>
          </w:hyperlink>
        </w:p>
        <w:p w:rsidR="007B3ED3" w:rsidRDefault="007B3ED3" w14:paraId="2BEE2586" w14:textId="6F3621F9">
          <w:pPr>
            <w:pStyle w:val="TOC1"/>
            <w:tabs>
              <w:tab w:val="left" w:pos="482"/>
              <w:tab w:val="right" w:leader="dot" w:pos="9628"/>
            </w:tabs>
            <w:rPr>
              <w:rFonts w:asciiTheme="minorHAnsi" w:hAnsiTheme="minorHAnsi" w:eastAsiaTheme="minorEastAsia" w:cstheme="minorBidi"/>
              <w:bCs w:val="0"/>
              <w:kern w:val="2"/>
              <w:sz w:val="24"/>
              <w14:ligatures w14:val="standardContextual"/>
            </w:rPr>
          </w:pPr>
          <w:hyperlink w:history="1" w:anchor="_Toc219206682">
            <w:r w:rsidRPr="00B57085">
              <w:rPr>
                <w:rStyle w:val="Hyperlink"/>
                <w:rFonts w:eastAsiaTheme="majorEastAsia"/>
              </w:rPr>
              <w:t>5</w:t>
            </w:r>
            <w:r>
              <w:rPr>
                <w:rFonts w:asciiTheme="minorHAnsi" w:hAnsiTheme="minorHAnsi" w:eastAsiaTheme="minorEastAsia" w:cstheme="minorBidi"/>
                <w:bCs w:val="0"/>
                <w:kern w:val="2"/>
                <w:sz w:val="24"/>
                <w14:ligatures w14:val="standardContextual"/>
              </w:rPr>
              <w:tab/>
            </w:r>
            <w:r w:rsidRPr="00B57085">
              <w:rPr>
                <w:rStyle w:val="Hyperlink"/>
                <w:rFonts w:eastAsiaTheme="majorEastAsia"/>
              </w:rPr>
              <w:t>Besvarelse av RFI</w:t>
            </w:r>
            <w:r>
              <w:rPr>
                <w:webHidden/>
              </w:rPr>
              <w:tab/>
            </w:r>
            <w:r>
              <w:rPr>
                <w:webHidden/>
              </w:rPr>
              <w:fldChar w:fldCharType="begin"/>
            </w:r>
            <w:r>
              <w:rPr>
                <w:webHidden/>
              </w:rPr>
              <w:instrText xml:space="preserve"> PAGEREF _Toc219206682 \h </w:instrText>
            </w:r>
            <w:r>
              <w:rPr>
                <w:webHidden/>
              </w:rPr>
            </w:r>
            <w:r>
              <w:rPr>
                <w:webHidden/>
              </w:rPr>
              <w:fldChar w:fldCharType="separate"/>
            </w:r>
            <w:r>
              <w:rPr>
                <w:webHidden/>
              </w:rPr>
              <w:t>4</w:t>
            </w:r>
            <w:r>
              <w:rPr>
                <w:webHidden/>
              </w:rPr>
              <w:fldChar w:fldCharType="end"/>
            </w:r>
          </w:hyperlink>
        </w:p>
        <w:p w:rsidR="006D519C" w:rsidRDefault="00995D5A" w14:paraId="52028030" w14:textId="6A225613">
          <w:pPr>
            <w:rPr>
              <w:rFonts w:ascii="Times New Roman" w:hAnsi="Times New Roman" w:eastAsia="Times New Roman" w:cs="Times New Roman"/>
              <w:bCs/>
              <w:noProof/>
              <w:sz w:val="24"/>
              <w:szCs w:val="24"/>
              <w:lang w:eastAsia="nb-NO"/>
            </w:rPr>
          </w:pPr>
          <w:r>
            <w:rPr>
              <w:rFonts w:ascii="Times New Roman" w:hAnsi="Times New Roman" w:eastAsia="Times New Roman" w:cs="Times New Roman"/>
              <w:bCs/>
              <w:noProof/>
              <w:sz w:val="24"/>
              <w:szCs w:val="24"/>
              <w:lang w:eastAsia="nb-NO"/>
            </w:rPr>
            <w:fldChar w:fldCharType="end"/>
          </w:r>
        </w:p>
      </w:sdtContent>
    </w:sdt>
    <w:p w:rsidR="002751D4" w:rsidRDefault="002751D4" w14:paraId="323171AC" w14:textId="77777777">
      <w:pPr>
        <w:spacing w:after="160" w:line="259" w:lineRule="auto"/>
        <w:sectPr w:rsidR="002751D4" w:rsidSect="00130836">
          <w:headerReference w:type="default" r:id="rId13"/>
          <w:footerReference w:type="default" r:id="rId14"/>
          <w:headerReference w:type="first" r:id="rId15"/>
          <w:footerReference w:type="first" r:id="rId16"/>
          <w:pgSz w:w="11906" w:h="16838" w:orient="portrait" w:code="9"/>
          <w:pgMar w:top="2100" w:right="1134" w:bottom="1247" w:left="1134" w:header="851" w:footer="386" w:gutter="0"/>
          <w:cols w:space="708"/>
          <w:docGrid w:linePitch="360"/>
        </w:sectPr>
      </w:pPr>
    </w:p>
    <w:p w:rsidR="007D0F6D" w:rsidP="007D0F6D" w:rsidRDefault="007D0F6D" w14:paraId="791CDCB1" w14:textId="17DB4D13">
      <w:pPr>
        <w:pStyle w:val="Heading1"/>
      </w:pPr>
      <w:bookmarkStart w:name="_Toc219206678" w:id="0"/>
      <w:r>
        <w:t>Formål</w:t>
      </w:r>
      <w:r w:rsidR="006E3AB0">
        <w:t xml:space="preserve"> med markedsundersøkelsen</w:t>
      </w:r>
      <w:bookmarkEnd w:id="0"/>
    </w:p>
    <w:p w:rsidR="009E4C1D" w:rsidP="009E4C1D" w:rsidRDefault="009E4C1D" w14:paraId="2C1ED257" w14:textId="3BA672E8">
      <w:r>
        <w:t>Dette er en sondering (RFI) hvor formålet er å identifisere mulige produkter, løsninger eller tjenester i markedet som leverandører kan tilby innen helhetlig</w:t>
      </w:r>
      <w:r w:rsidR="00D04AB1">
        <w:t>,</w:t>
      </w:r>
      <w:r w:rsidR="0248D6FE">
        <w:t xml:space="preserve"> brukervennlig,</w:t>
      </w:r>
      <w:r w:rsidR="00D04AB1">
        <w:t xml:space="preserve"> sikker, </w:t>
      </w:r>
      <w:proofErr w:type="gramStart"/>
      <w:r w:rsidR="00D04AB1">
        <w:t>robust</w:t>
      </w:r>
      <w:proofErr w:type="gramEnd"/>
      <w:r w:rsidR="00D04AB1">
        <w:t>, og kostnadseffektiv</w:t>
      </w:r>
      <w:r>
        <w:t xml:space="preserve"> digital forvaltning av boligleieforhold som støtter både kortvarige og langvarige leieforhold. Det er ønskelig at leverandørene informerer om, og beskriver muligheter som de mener best ivaretar behovene som er beskrevet i denne sonderingen.</w:t>
      </w:r>
    </w:p>
    <w:p w:rsidR="009E4C1D" w:rsidP="009E4C1D" w:rsidRDefault="009E4C1D" w14:paraId="771AEB17" w14:textId="77777777"/>
    <w:p w:rsidR="009E4C1D" w:rsidP="009E4C1D" w:rsidRDefault="009E4C1D" w14:paraId="3578140B" w14:textId="176ACBD8">
      <w:r>
        <w:t>Statsbygg understreker at arbeidsspråket er norsk, og at programvaren/tjenestene for sluttbruker skal kunne leveres på norsk.</w:t>
      </w:r>
    </w:p>
    <w:p w:rsidR="009E4C1D" w:rsidP="009E4C1D" w:rsidRDefault="009E4C1D" w14:paraId="3ADBA58C" w14:textId="77777777"/>
    <w:p w:rsidR="007D0F6D" w:rsidP="007D0F6D" w:rsidRDefault="007D0F6D" w14:paraId="5C418DD2" w14:textId="2F0BF052">
      <w:r>
        <w:t xml:space="preserve">Merk at </w:t>
      </w:r>
      <w:r w:rsidR="00DC1D43">
        <w:t>dette</w:t>
      </w:r>
      <w:r>
        <w:t xml:space="preserve"> ikke er å anse som en del av </w:t>
      </w:r>
      <w:r w:rsidR="00EA2746">
        <w:t>en</w:t>
      </w:r>
      <w:r>
        <w:t xml:space="preserve"> forestående anskaffelsesprosess</w:t>
      </w:r>
      <w:r w:rsidR="2351A8BE">
        <w:t xml:space="preserve">. </w:t>
      </w:r>
      <w:r>
        <w:t xml:space="preserve">Endelige beslutninger og valg i forhold til </w:t>
      </w:r>
      <w:r w:rsidR="00DC1D43">
        <w:t xml:space="preserve">eventuelle </w:t>
      </w:r>
      <w:r>
        <w:t>anskaffelse</w:t>
      </w:r>
      <w:r w:rsidR="003C3AA9">
        <w:t>r e</w:t>
      </w:r>
      <w:r>
        <w:t xml:space="preserve">r ikke tatt på nåværende tidspunkt. Besvarelsen på denne </w:t>
      </w:r>
      <w:r w:rsidR="003C3AA9">
        <w:t>sonderingen</w:t>
      </w:r>
      <w:r>
        <w:t xml:space="preserve"> vil ikke forplikte hverken leverandør eller Statsbygg i forhold til en eventuell senere anskaffelse.</w:t>
      </w:r>
    </w:p>
    <w:p w:rsidR="00AB26B0" w:rsidP="007D0F6D" w:rsidRDefault="00AB26B0" w14:paraId="2D96B577" w14:textId="69377998"/>
    <w:p w:rsidR="004F7A66" w:rsidP="009B6B8C" w:rsidRDefault="004F7A66" w14:paraId="75F4BED7" w14:textId="464C531A">
      <w:pPr>
        <w:pStyle w:val="Heading1"/>
      </w:pPr>
      <w:bookmarkStart w:name="_Toc219206679" w:id="1"/>
      <w:r>
        <w:t>Om Statsbygg</w:t>
      </w:r>
      <w:bookmarkEnd w:id="1"/>
    </w:p>
    <w:p w:rsidR="004F7A66" w:rsidP="004F7A66" w:rsidRDefault="004F7A66" w14:paraId="15FB0580" w14:textId="7DC553BE">
      <w:pPr>
        <w:rPr>
          <w:rFonts w:cs="Arial"/>
          <w:noProof/>
        </w:rPr>
      </w:pPr>
      <w:r w:rsidRPr="00F2049D">
        <w:rPr>
          <w:rFonts w:cs="Arial"/>
          <w:noProof/>
        </w:rPr>
        <w:t xml:space="preserve">Statsbygg er en statlig forvaltningsbedrift underlagt </w:t>
      </w:r>
      <w:r w:rsidR="00AB26B0">
        <w:rPr>
          <w:rFonts w:cs="Arial"/>
          <w:noProof/>
        </w:rPr>
        <w:t>Digitaliserings og forvaltnings</w:t>
      </w:r>
      <w:r w:rsidRPr="00D80892">
        <w:rPr>
          <w:rFonts w:cs="Arial"/>
          <w:noProof/>
        </w:rPr>
        <w:t>departementet</w:t>
      </w:r>
      <w:r w:rsidRPr="00F2049D">
        <w:rPr>
          <w:rFonts w:cs="Arial"/>
          <w:noProof/>
        </w:rPr>
        <w:t xml:space="preserve"> (</w:t>
      </w:r>
      <w:r w:rsidR="00AB26B0">
        <w:rPr>
          <w:rFonts w:cs="Arial"/>
          <w:noProof/>
        </w:rPr>
        <w:t>DF</w:t>
      </w:r>
      <w:r w:rsidRPr="00F2049D">
        <w:rPr>
          <w:rFonts w:cs="Arial"/>
          <w:noProof/>
        </w:rPr>
        <w:t>D). Statsbyggs hovedformål er å skaffe til veie og forvalte lokaler for statlige virksomheter i sivil sektor. Som statens sentrale kompetansemiljø innen bygg og eiendom, iverksetter og gjennomfører Statsbygg Stortingets vedtatte politikk innenfor denne sektoren.</w:t>
      </w:r>
      <w:r w:rsidR="00D132F2">
        <w:rPr>
          <w:rFonts w:cs="Arial"/>
          <w:noProof/>
        </w:rPr>
        <w:t xml:space="preserve"> </w:t>
      </w:r>
    </w:p>
    <w:p w:rsidR="003C1692" w:rsidP="004F7A66" w:rsidRDefault="003C1692" w14:paraId="786CD195" w14:textId="77777777">
      <w:pPr>
        <w:rPr>
          <w:rFonts w:cs="Arial"/>
          <w:noProof/>
        </w:rPr>
      </w:pPr>
    </w:p>
    <w:p w:rsidRPr="00582104" w:rsidR="003C1692" w:rsidP="004F7A66" w:rsidRDefault="00582104" w14:paraId="080A4CDE" w14:textId="0DA6E5D4">
      <w:pPr>
        <w:rPr>
          <w:sz w:val="22"/>
        </w:rPr>
      </w:pPr>
      <w:r>
        <w:t xml:space="preserve">Statsbygg har som mål å være landets ledende byggherre og et forbilde for bransjen når det gjelder ledelse og styring av komplekse byggeprosjekter. Vår unike prosjektportefølje inkluderer en rekke av landets største byggeprosjekter, som Regjeringskvartalet, NTNU Campussamling, Livsvitenskapsbygget, Ocean Space Center og Vikingtidsmuseet. Vi har nærmere 200 pågående prosjekter i alle faser og størrelser, og overleverer 15-20 bygg årlig. Byggeprosjektene er fra 1 </w:t>
      </w:r>
      <w:r w:rsidR="002E2C6A">
        <w:t>MNOK</w:t>
      </w:r>
      <w:r>
        <w:t xml:space="preserve"> og til flere milliarder</w:t>
      </w:r>
      <w:r w:rsidR="00AE12CF">
        <w:t xml:space="preserve"> NOK</w:t>
      </w:r>
      <w:r>
        <w:t>.</w:t>
      </w:r>
    </w:p>
    <w:p w:rsidR="005E203E" w:rsidP="004F7A66" w:rsidRDefault="005E203E" w14:paraId="1CC0AAEA" w14:textId="77777777">
      <w:pPr>
        <w:rPr>
          <w:rFonts w:cs="Arial"/>
          <w:noProof/>
        </w:rPr>
      </w:pPr>
    </w:p>
    <w:p w:rsidR="004F7A66" w:rsidP="004F7A66" w:rsidRDefault="004F7A66" w14:paraId="5A0EB2C0" w14:textId="67DA3780">
      <w:pPr>
        <w:rPr>
          <w:rFonts w:cs="Arial"/>
          <w:noProof/>
        </w:rPr>
      </w:pPr>
      <w:r w:rsidRPr="00F2049D">
        <w:rPr>
          <w:rFonts w:cs="Arial"/>
          <w:noProof/>
        </w:rPr>
        <w:t xml:space="preserve">Statsbygg leverer tjenester innenfor tre hovedområder: eiendomsforvaltning, byggherretjenester og rådgivning. </w:t>
      </w:r>
    </w:p>
    <w:p w:rsidRPr="00F2049D" w:rsidR="005E203E" w:rsidP="004F7A66" w:rsidRDefault="005E203E" w14:paraId="399019E5" w14:textId="77777777">
      <w:pPr>
        <w:rPr>
          <w:rFonts w:cs="Arial"/>
          <w:noProof/>
        </w:rPr>
      </w:pPr>
    </w:p>
    <w:p w:rsidRPr="00F2049D" w:rsidR="004F7A66" w:rsidP="004F7A66" w:rsidRDefault="004F7A66" w14:paraId="00EC52E2" w14:textId="77777777">
      <w:pPr>
        <w:pStyle w:val="ListParagraph"/>
        <w:numPr>
          <w:ilvl w:val="0"/>
          <w:numId w:val="11"/>
        </w:numPr>
        <w:spacing w:after="160" w:line="259" w:lineRule="auto"/>
        <w:rPr>
          <w:rFonts w:ascii="Arial" w:hAnsi="Arial" w:cs="Arial"/>
          <w:noProof/>
        </w:rPr>
      </w:pPr>
      <w:r w:rsidRPr="00F2049D">
        <w:rPr>
          <w:rFonts w:ascii="Arial" w:hAnsi="Arial" w:cs="Arial"/>
          <w:noProof/>
        </w:rPr>
        <w:t xml:space="preserve">Statsbyggs eiendomsforvaltning omfatter forvaltning, drift, verdibevarende vedlikehold og utvikling av bygg og eiendommer som inngår i den statlige husleieordningen. </w:t>
      </w:r>
    </w:p>
    <w:p w:rsidRPr="00F2049D" w:rsidR="004F7A66" w:rsidP="004F7A66" w:rsidRDefault="004F7A66" w14:paraId="0534677F" w14:textId="77777777">
      <w:pPr>
        <w:pStyle w:val="ListParagraph"/>
        <w:numPr>
          <w:ilvl w:val="0"/>
          <w:numId w:val="11"/>
        </w:numPr>
        <w:spacing w:after="160" w:line="259" w:lineRule="auto"/>
        <w:rPr>
          <w:rFonts w:ascii="Arial" w:hAnsi="Arial" w:cs="Arial"/>
          <w:noProof/>
        </w:rPr>
      </w:pPr>
      <w:r w:rsidRPr="00F2049D">
        <w:rPr>
          <w:rFonts w:ascii="Arial" w:hAnsi="Arial" w:cs="Arial"/>
          <w:noProof/>
        </w:rPr>
        <w:t xml:space="preserve">Som byggherre i statlig sivil sektor utvikler, planlegger og gjennomfører Statsbygg byggeprosjekter. </w:t>
      </w:r>
    </w:p>
    <w:p w:rsidR="004F7A66" w:rsidP="004F7A66" w:rsidRDefault="004F7A66" w14:paraId="467319E0" w14:textId="6C7B8A50">
      <w:pPr>
        <w:pStyle w:val="ListParagraph"/>
        <w:numPr>
          <w:ilvl w:val="0"/>
          <w:numId w:val="11"/>
        </w:numPr>
        <w:spacing w:after="160" w:line="259" w:lineRule="auto"/>
        <w:rPr>
          <w:rFonts w:ascii="Arial" w:hAnsi="Arial" w:cs="Arial"/>
          <w:noProof/>
        </w:rPr>
      </w:pPr>
      <w:r w:rsidRPr="00F2049D">
        <w:rPr>
          <w:rFonts w:ascii="Arial" w:hAnsi="Arial" w:cs="Arial"/>
          <w:noProof/>
        </w:rPr>
        <w:t>Statsbygg er rådgiver for statlige virksomheter og departementer i spørsmål om konseptvalg, porteføljestyring og arealstrategier samt lokalisering og planlegging. Statsbygg gir også råd ved inngåelse av leieavtaler i markedet, og sikrer og koordinerer statlige interesser i større eiendomsutviklingsprosjekter.</w:t>
      </w:r>
    </w:p>
    <w:p w:rsidR="005405FC" w:rsidP="0CD16B38" w:rsidRDefault="004F7A66" w14:paraId="3898C58D" w14:textId="6B57670F">
      <w:pPr>
        <w:rPr>
          <w:noProof/>
        </w:rPr>
      </w:pPr>
      <w:r w:rsidRPr="0CD16B38">
        <w:rPr>
          <w:rFonts w:cs="Arial"/>
          <w:noProof/>
        </w:rPr>
        <w:t>For mer informasjon om Statsbyggs strategi, virksomhet og organisasjon, se</w:t>
      </w:r>
      <w:r w:rsidRPr="0CD16B38" w:rsidR="00A25846">
        <w:rPr>
          <w:rFonts w:cs="Arial"/>
          <w:noProof/>
        </w:rPr>
        <w:t xml:space="preserve">: </w:t>
      </w:r>
      <w:hyperlink r:id="rId17">
        <w:r w:rsidRPr="0CD16B38" w:rsidR="3B12C6E9">
          <w:rPr>
            <w:rStyle w:val="Hyperlink"/>
            <w:noProof/>
          </w:rPr>
          <w:t>https://www.statsbygg.no/om-oss/</w:t>
        </w:r>
      </w:hyperlink>
    </w:p>
    <w:p w:rsidR="0CD16B38" w:rsidP="0CD16B38" w:rsidRDefault="0CD16B38" w14:paraId="57EB7764" w14:textId="7FD6CC57">
      <w:pPr>
        <w:rPr>
          <w:noProof/>
        </w:rPr>
      </w:pPr>
    </w:p>
    <w:p w:rsidRPr="00076146" w:rsidR="00076146" w:rsidP="00076146" w:rsidRDefault="00076146" w14:paraId="5CF7DFA1" w14:textId="75A2E09B">
      <w:pPr>
        <w:rPr>
          <w:rFonts w:eastAsia="Calibri" w:asciiTheme="majorHAnsi" w:hAnsiTheme="majorHAnsi" w:cstheme="majorHAnsi"/>
        </w:rPr>
      </w:pPr>
      <w:r w:rsidRPr="00076146">
        <w:rPr>
          <w:rFonts w:eastAsia="Calibri" w:asciiTheme="majorHAnsi" w:hAnsiTheme="majorHAnsi" w:cstheme="majorHAnsi"/>
        </w:rPr>
        <w:t>Statsbygg har etablert en «Sky Først» tilnærming som innebærer at skybaserte tjenester primært skal fo</w:t>
      </w:r>
      <w:r>
        <w:rPr>
          <w:rFonts w:eastAsia="Calibri" w:asciiTheme="majorHAnsi" w:hAnsiTheme="majorHAnsi" w:cstheme="majorHAnsi"/>
        </w:rPr>
        <w:t>r</w:t>
      </w:r>
      <w:r w:rsidRPr="00076146">
        <w:rPr>
          <w:rFonts w:eastAsia="Calibri" w:asciiTheme="majorHAnsi" w:hAnsiTheme="majorHAnsi" w:cstheme="majorHAnsi"/>
        </w:rPr>
        <w:t xml:space="preserve">espørres når det gir best verdi for Staten, samfunnet og Statsbygg, </w:t>
      </w:r>
      <w:proofErr w:type="gramStart"/>
      <w:r w:rsidRPr="00076146">
        <w:rPr>
          <w:rFonts w:eastAsia="Calibri" w:asciiTheme="majorHAnsi" w:hAnsiTheme="majorHAnsi" w:cstheme="majorHAnsi"/>
        </w:rPr>
        <w:t>så fremt</w:t>
      </w:r>
      <w:proofErr w:type="gramEnd"/>
      <w:r w:rsidRPr="00076146">
        <w:rPr>
          <w:rFonts w:eastAsia="Calibri" w:asciiTheme="majorHAnsi" w:hAnsiTheme="majorHAnsi" w:cstheme="majorHAnsi"/>
        </w:rPr>
        <w:t xml:space="preserve"> det ikke er sikkerhetsmessige eller lovbestemte begrensninger som forhindrer dette. </w:t>
      </w:r>
    </w:p>
    <w:p w:rsidRPr="00076146" w:rsidR="00076146" w:rsidP="0CD16B38" w:rsidRDefault="00076146" w14:paraId="2C4B0366" w14:textId="156762C1">
      <w:pPr>
        <w:rPr>
          <w:rFonts w:asciiTheme="majorHAnsi" w:hAnsiTheme="majorHAnsi" w:cstheme="majorBidi"/>
        </w:rPr>
      </w:pPr>
      <w:r>
        <w:br/>
      </w:r>
      <w:r w:rsidRPr="0CD16B38">
        <w:rPr>
          <w:rFonts w:asciiTheme="majorHAnsi" w:hAnsiTheme="majorHAnsi" w:cstheme="majorBidi"/>
        </w:rPr>
        <w:t xml:space="preserve">Statsbygg benytter i dag multisky, men har Azure som foretrukken skypartner. Dagens skykompetanse bygges primært mot Azure. Vi benytter </w:t>
      </w:r>
      <w:proofErr w:type="spellStart"/>
      <w:r w:rsidRPr="0CD16B38">
        <w:rPr>
          <w:rFonts w:asciiTheme="majorHAnsi" w:hAnsiTheme="majorHAnsi" w:cstheme="majorBidi"/>
        </w:rPr>
        <w:t>SaaS</w:t>
      </w:r>
      <w:proofErr w:type="spellEnd"/>
      <w:r w:rsidRPr="0CD16B38">
        <w:rPr>
          <w:rFonts w:asciiTheme="majorHAnsi" w:hAnsiTheme="majorHAnsi" w:cstheme="majorBidi"/>
        </w:rPr>
        <w:t xml:space="preserve"> løsninger fra flere ulike leverandører. Vi har i dag API management i Azure.  I tillegg har vi flere «on-</w:t>
      </w:r>
      <w:proofErr w:type="spellStart"/>
      <w:r w:rsidRPr="0CD16B38">
        <w:rPr>
          <w:rFonts w:asciiTheme="majorHAnsi" w:hAnsiTheme="majorHAnsi" w:cstheme="majorBidi"/>
        </w:rPr>
        <w:t>premise</w:t>
      </w:r>
      <w:proofErr w:type="spellEnd"/>
      <w:r w:rsidRPr="0CD16B38">
        <w:rPr>
          <w:rFonts w:asciiTheme="majorHAnsi" w:hAnsiTheme="majorHAnsi" w:cstheme="majorBidi"/>
        </w:rPr>
        <w:t xml:space="preserve">» løsninger som i dag ligger i Azure </w:t>
      </w:r>
      <w:proofErr w:type="spellStart"/>
      <w:r w:rsidRPr="0CD16B38">
        <w:rPr>
          <w:rFonts w:asciiTheme="majorHAnsi" w:hAnsiTheme="majorHAnsi" w:cstheme="majorBidi"/>
        </w:rPr>
        <w:t>Vmware</w:t>
      </w:r>
      <w:proofErr w:type="spellEnd"/>
      <w:r w:rsidRPr="0CD16B38">
        <w:rPr>
          <w:rFonts w:asciiTheme="majorHAnsi" w:hAnsiTheme="majorHAnsi" w:cstheme="majorBidi"/>
        </w:rPr>
        <w:t xml:space="preserve"> Solution (AVS).</w:t>
      </w:r>
    </w:p>
    <w:p w:rsidRPr="005405FC" w:rsidR="00AB26B0" w:rsidP="0CD16B38" w:rsidRDefault="00AB26B0" w14:paraId="56E8706B" w14:textId="2375AF8F">
      <w:pPr>
        <w:rPr>
          <w:rFonts w:asciiTheme="majorHAnsi" w:hAnsiTheme="majorHAnsi" w:cstheme="majorBidi"/>
        </w:rPr>
      </w:pPr>
    </w:p>
    <w:p w:rsidRPr="005405FC" w:rsidR="00AB26B0" w:rsidP="0CD16B38" w:rsidRDefault="37BAE00F" w14:paraId="3B73037D" w14:textId="6392D894">
      <w:pPr>
        <w:pStyle w:val="Heading1"/>
        <w:rPr>
          <w:rStyle w:val="Hyperlink"/>
          <w:color w:val="auto"/>
          <w:u w:val="none"/>
        </w:rPr>
      </w:pPr>
      <w:r w:rsidRPr="0CD16B38">
        <w:rPr>
          <w:rStyle w:val="Hyperlink"/>
          <w:color w:val="auto"/>
          <w:u w:val="none"/>
        </w:rPr>
        <w:t>Bakgrunn</w:t>
      </w:r>
    </w:p>
    <w:p w:rsidR="0CD16B38" w:rsidP="6143A7C9" w:rsidRDefault="6A6415C7" w14:paraId="650DEDF1" w14:textId="4ABD8989">
      <w:pPr>
        <w:rPr>
          <w:rFonts w:ascii="Arial" w:hAnsi="Arial" w:eastAsia="Arial" w:cs="Arial"/>
          <w:color w:val="000000" w:themeColor="text2"/>
          <w:szCs w:val="21"/>
        </w:rPr>
      </w:pPr>
      <w:r w:rsidRPr="6143A7C9">
        <w:rPr>
          <w:rFonts w:ascii="Arial" w:hAnsi="Arial" w:eastAsia="Arial" w:cs="Arial"/>
          <w:color w:val="000000" w:themeColor="text2"/>
          <w:szCs w:val="21"/>
        </w:rPr>
        <w:t>Statsbygg vurderer å anskaffe eller videreutvikle digital støtte for håndtering av boligleieforhold. Med boligleieforhold menes både langsiktige leieforhold, som utleie av boliger og leiligheter til virksomheter, privatpersoner eller ansatte, og korttidsleie eller midlertidig bruk av bolig, herunder løsninger som kan ha karakter av booking- og reservasjonsløsninger for bolig og hotell.</w:t>
      </w:r>
    </w:p>
    <w:p w:rsidR="0CD16B38" w:rsidP="6143A7C9" w:rsidRDefault="0CD16B38" w14:paraId="2F7C4771" w14:textId="3627AC54">
      <w:pPr>
        <w:rPr>
          <w:rFonts w:ascii="Arial" w:hAnsi="Arial" w:eastAsia="Arial" w:cs="Arial"/>
          <w:color w:val="000000" w:themeColor="text2"/>
          <w:szCs w:val="21"/>
        </w:rPr>
      </w:pPr>
    </w:p>
    <w:p w:rsidR="0CD16B38" w:rsidP="6143A7C9" w:rsidRDefault="7C6B89CF" w14:paraId="6BC4DC02" w14:textId="7F0B3AFF">
      <w:pPr>
        <w:rPr>
          <w:rFonts w:ascii="Arial" w:hAnsi="Arial" w:eastAsia="Arial" w:cs="Arial"/>
          <w:szCs w:val="21"/>
        </w:rPr>
      </w:pPr>
      <w:r w:rsidRPr="6143A7C9">
        <w:rPr>
          <w:rFonts w:ascii="Arial" w:hAnsi="Arial" w:eastAsia="Arial" w:cs="Arial"/>
          <w:color w:val="000000" w:themeColor="text2"/>
          <w:szCs w:val="21"/>
        </w:rPr>
        <w:t>Statsbygg forvalter på vegne av staten boliger som benyttes til bosetting av ansatte i statlige virksomheter, både i fastlands-Norge, på Svalbard og ved norske utenriksstasjoner. Boligene utgjør en kritisk innsatsfaktor for de statlige virksomhetenes evne til å sikre tilstedeværelse og gjennomføring av oppgaver på aktuelle lokasjoner.</w:t>
      </w:r>
    </w:p>
    <w:p w:rsidR="0CD16B38" w:rsidP="6143A7C9" w:rsidRDefault="0CD16B38" w14:paraId="6DFBD1C6" w14:textId="34156600">
      <w:pPr>
        <w:rPr>
          <w:rFonts w:ascii="Arial" w:hAnsi="Arial" w:eastAsia="Arial" w:cs="Arial"/>
          <w:color w:val="000000" w:themeColor="text2"/>
          <w:szCs w:val="21"/>
        </w:rPr>
      </w:pPr>
    </w:p>
    <w:p w:rsidR="37BAE00F" w:rsidP="0CD16B38" w:rsidRDefault="1C003F53" w14:paraId="7B6A0E3D" w14:textId="230B7446">
      <w:pPr>
        <w:rPr>
          <w:rFonts w:ascii="Arial" w:hAnsi="Arial" w:eastAsia="Arial" w:cs="Arial"/>
        </w:rPr>
      </w:pPr>
      <w:r w:rsidRPr="6143A7C9">
        <w:rPr>
          <w:rFonts w:ascii="Arial" w:hAnsi="Arial" w:eastAsia="Arial" w:cs="Arial"/>
        </w:rPr>
        <w:t xml:space="preserve">For deler av </w:t>
      </w:r>
      <w:r w:rsidRPr="6143A7C9" w:rsidR="502FC657">
        <w:rPr>
          <w:rFonts w:ascii="Arial" w:hAnsi="Arial" w:eastAsia="Arial" w:cs="Arial"/>
        </w:rPr>
        <w:t>boligporteføljen inngås leieavtalen</w:t>
      </w:r>
      <w:r w:rsidRPr="6143A7C9" w:rsidR="37BAE00F">
        <w:rPr>
          <w:rFonts w:ascii="Arial" w:hAnsi="Arial" w:eastAsia="Arial" w:cs="Arial"/>
        </w:rPr>
        <w:t xml:space="preserve"> mellom Statsbygg og den aktuelle statlige virksomheten, mens den operative oppfølgingen av boforholdet inkluderer håndtering av inn- og utflytting, samt registrering og oppfølging av relevant informasjon knyttet til boligen og beboerne. Dette omfatter blant annet opplysninger om antall beboere, spesielle behov, boligens størrelse og egenskaper, samt tilleggsleveranser som møblering og andre tjenester.</w:t>
      </w:r>
    </w:p>
    <w:p w:rsidR="0CD16B38" w:rsidP="0CD16B38" w:rsidRDefault="0CD16B38" w14:paraId="5BC2E2D6" w14:textId="3B5E2C17">
      <w:pPr>
        <w:rPr>
          <w:rFonts w:ascii="Arial" w:hAnsi="Arial" w:eastAsia="Arial" w:cs="Arial"/>
        </w:rPr>
      </w:pPr>
    </w:p>
    <w:p w:rsidR="37BAE00F" w:rsidP="0CD16B38" w:rsidRDefault="37BAE00F" w14:paraId="1026199D" w14:textId="018A9EAE">
      <w:pPr>
        <w:rPr>
          <w:rFonts w:ascii="Arial" w:hAnsi="Arial" w:eastAsia="Arial" w:cs="Arial"/>
        </w:rPr>
      </w:pPr>
      <w:r w:rsidRPr="6143A7C9">
        <w:rPr>
          <w:rFonts w:ascii="Arial" w:hAnsi="Arial" w:eastAsia="Arial" w:cs="Arial"/>
        </w:rPr>
        <w:t>Som en del av forvaltningen håndterer Statsbygg også avvik og servicehenvendelser knyttet til boligene, samt behov for løpende oppfølging og rapportering av porteføljen. Dette gjelder både i relasjon til leietakende virksomhet og til den enkelte beboer.</w:t>
      </w:r>
    </w:p>
    <w:p w:rsidR="0CD16B38" w:rsidP="0CD16B38" w:rsidRDefault="0CD16B38" w14:paraId="390F0904" w14:textId="08E4BCE3">
      <w:pPr>
        <w:rPr>
          <w:rFonts w:ascii="Arial" w:hAnsi="Arial" w:eastAsia="Arial" w:cs="Arial"/>
          <w:color w:val="000000" w:themeColor="text2"/>
          <w:szCs w:val="21"/>
        </w:rPr>
      </w:pPr>
    </w:p>
    <w:p w:rsidR="37BAE00F" w:rsidP="0CD16B38" w:rsidRDefault="37BAE00F" w14:paraId="01822929" w14:textId="60FCA23C">
      <w:pPr>
        <w:rPr>
          <w:rFonts w:ascii="Arial" w:hAnsi="Arial" w:eastAsia="Arial" w:cs="Arial"/>
          <w:color w:val="000000" w:themeColor="text2"/>
          <w:szCs w:val="21"/>
        </w:rPr>
      </w:pPr>
      <w:r w:rsidRPr="6143A7C9">
        <w:rPr>
          <w:rFonts w:ascii="Arial" w:hAnsi="Arial" w:eastAsia="Arial" w:cs="Arial"/>
        </w:rPr>
        <w:t xml:space="preserve">Dagens </w:t>
      </w:r>
      <w:proofErr w:type="spellStart"/>
      <w:r w:rsidRPr="6143A7C9">
        <w:rPr>
          <w:rFonts w:ascii="Arial" w:hAnsi="Arial" w:eastAsia="Arial" w:cs="Arial"/>
        </w:rPr>
        <w:t>systemstøtte</w:t>
      </w:r>
      <w:proofErr w:type="spellEnd"/>
      <w:r w:rsidRPr="6143A7C9">
        <w:rPr>
          <w:rFonts w:ascii="Arial" w:hAnsi="Arial" w:eastAsia="Arial" w:cs="Arial"/>
        </w:rPr>
        <w:t xml:space="preserve"> for boligforvaltningen består av flere ulike løsninger, inkludert forvaltnings- og økonomisystem, drift- og vedlikeholdssystemer (FDV), manuell oppfølging i regneark samt BI-verktøy for rapportering. Samlet innebærer dette at data er fordelt på flere kilder, med varierende grad av integrasjon, struktur og konsistens.</w:t>
      </w:r>
    </w:p>
    <w:p w:rsidR="0CD16B38" w:rsidP="0CD16B38" w:rsidRDefault="0CD16B38" w14:paraId="76F1277D" w14:textId="670E29F6">
      <w:pPr>
        <w:rPr>
          <w:rStyle w:val="Hyperlink"/>
          <w:rFonts w:cs="Arial"/>
          <w:color w:val="0070C0"/>
        </w:rPr>
      </w:pPr>
    </w:p>
    <w:p w:rsidR="007252CD" w:rsidP="009D4BFE" w:rsidRDefault="00432EAB" w14:paraId="61EEFE8D" w14:textId="67F17F47">
      <w:pPr>
        <w:pStyle w:val="Heading1"/>
        <w:rPr>
          <w:rStyle w:val="Hyperlink"/>
          <w:color w:val="auto"/>
          <w:u w:val="none"/>
        </w:rPr>
      </w:pPr>
      <w:bookmarkStart w:name="_Toc219206681" w:id="2"/>
      <w:r w:rsidRPr="0CD16B38">
        <w:rPr>
          <w:rStyle w:val="Hyperlink"/>
          <w:color w:val="auto"/>
          <w:u w:val="none"/>
        </w:rPr>
        <w:t xml:space="preserve">Overordnet </w:t>
      </w:r>
      <w:r w:rsidRPr="0CD16B38" w:rsidR="008F41D1">
        <w:rPr>
          <w:rStyle w:val="Hyperlink"/>
          <w:color w:val="auto"/>
          <w:u w:val="none"/>
        </w:rPr>
        <w:t xml:space="preserve">beskrivelse av </w:t>
      </w:r>
      <w:r w:rsidRPr="0CD16B38" w:rsidR="00EA308F">
        <w:rPr>
          <w:rStyle w:val="Hyperlink"/>
          <w:color w:val="auto"/>
          <w:u w:val="none"/>
        </w:rPr>
        <w:t>behov</w:t>
      </w:r>
      <w:bookmarkEnd w:id="2"/>
    </w:p>
    <w:p w:rsidR="1F33757D" w:rsidP="0CD16B38" w:rsidRDefault="1F33757D" w14:paraId="2EFABDE3" w14:textId="684918AD">
      <w:pPr>
        <w:rPr>
          <w:rFonts w:ascii="Arial" w:hAnsi="Arial" w:eastAsia="Arial" w:cs="Arial"/>
          <w:szCs w:val="21"/>
        </w:rPr>
      </w:pPr>
      <w:r>
        <w:t xml:space="preserve">Vi har behov for </w:t>
      </w:r>
      <w:r w:rsidR="084956D0">
        <w:t xml:space="preserve">en </w:t>
      </w:r>
      <w:r w:rsidR="28EEE339">
        <w:t xml:space="preserve">helthetlig, mer effektiv og </w:t>
      </w:r>
      <w:r w:rsidR="17030605">
        <w:t xml:space="preserve">brukervennlig </w:t>
      </w:r>
      <w:r w:rsidR="084956D0">
        <w:t xml:space="preserve">løsning som gir </w:t>
      </w:r>
      <w:r w:rsidRPr="0CD16B38">
        <w:rPr>
          <w:rFonts w:eastAsiaTheme="minorEastAsia"/>
          <w:color w:val="333333"/>
          <w:szCs w:val="21"/>
        </w:rPr>
        <w:t xml:space="preserve">bedre oversikt og mer presis </w:t>
      </w:r>
      <w:r w:rsidRPr="0CD16B38" w:rsidR="2B9B1CEA">
        <w:rPr>
          <w:rFonts w:eastAsiaTheme="minorEastAsia"/>
          <w:color w:val="333333"/>
          <w:szCs w:val="21"/>
        </w:rPr>
        <w:t>forvaltning av boligleiefo</w:t>
      </w:r>
      <w:r w:rsidRPr="0CD16B38" w:rsidR="1AB4D893">
        <w:rPr>
          <w:rFonts w:eastAsiaTheme="minorEastAsia"/>
          <w:color w:val="333333"/>
          <w:szCs w:val="21"/>
        </w:rPr>
        <w:t>r</w:t>
      </w:r>
      <w:r w:rsidRPr="0CD16B38" w:rsidR="2B9B1CEA">
        <w:rPr>
          <w:rFonts w:eastAsiaTheme="minorEastAsia"/>
          <w:color w:val="333333"/>
          <w:szCs w:val="21"/>
        </w:rPr>
        <w:t>hold.</w:t>
      </w:r>
      <w:r w:rsidRPr="0CD16B38" w:rsidR="79C0EAA0">
        <w:rPr>
          <w:rFonts w:eastAsiaTheme="minorEastAsia"/>
          <w:color w:val="333333"/>
          <w:szCs w:val="21"/>
        </w:rPr>
        <w:t xml:space="preserve"> </w:t>
      </w:r>
      <w:r w:rsidRPr="0CD16B38" w:rsidR="00550240">
        <w:rPr>
          <w:rFonts w:ascii="Arial" w:hAnsi="Arial" w:eastAsia="Arial" w:cs="Arial"/>
          <w:szCs w:val="21"/>
        </w:rPr>
        <w:t xml:space="preserve">I tillegg </w:t>
      </w:r>
      <w:r w:rsidRPr="0CD16B38" w:rsidR="7DC78507">
        <w:rPr>
          <w:rFonts w:ascii="Arial" w:hAnsi="Arial" w:eastAsia="Arial" w:cs="Arial"/>
          <w:szCs w:val="21"/>
        </w:rPr>
        <w:t>er det behov for</w:t>
      </w:r>
      <w:r w:rsidRPr="0CD16B38" w:rsidR="00550240">
        <w:rPr>
          <w:rFonts w:ascii="Arial" w:hAnsi="Arial" w:eastAsia="Arial" w:cs="Arial"/>
          <w:szCs w:val="21"/>
        </w:rPr>
        <w:t xml:space="preserve"> støtte</w:t>
      </w:r>
      <w:r w:rsidRPr="0CD16B38" w:rsidR="325AD152">
        <w:rPr>
          <w:rFonts w:ascii="Arial" w:hAnsi="Arial" w:eastAsia="Arial" w:cs="Arial"/>
          <w:szCs w:val="21"/>
        </w:rPr>
        <w:t xml:space="preserve"> til</w:t>
      </w:r>
      <w:r w:rsidRPr="0CD16B38" w:rsidR="00550240">
        <w:rPr>
          <w:rFonts w:ascii="Arial" w:hAnsi="Arial" w:eastAsia="Arial" w:cs="Arial"/>
          <w:szCs w:val="21"/>
        </w:rPr>
        <w:t xml:space="preserve"> god</w:t>
      </w:r>
      <w:r w:rsidRPr="0CD16B38" w:rsidR="79C0EAA0">
        <w:rPr>
          <w:rFonts w:ascii="Arial" w:hAnsi="Arial" w:eastAsia="Arial" w:cs="Arial"/>
          <w:szCs w:val="21"/>
        </w:rPr>
        <w:t xml:space="preserve"> kommunikasjon</w:t>
      </w:r>
      <w:r w:rsidRPr="0CD16B38" w:rsidR="2E18177C">
        <w:rPr>
          <w:rFonts w:ascii="Arial" w:hAnsi="Arial" w:eastAsia="Arial" w:cs="Arial"/>
          <w:szCs w:val="21"/>
        </w:rPr>
        <w:t>sflyt</w:t>
      </w:r>
      <w:r w:rsidRPr="0CD16B38" w:rsidR="79C0EAA0">
        <w:rPr>
          <w:rFonts w:ascii="Arial" w:hAnsi="Arial" w:eastAsia="Arial" w:cs="Arial"/>
          <w:szCs w:val="21"/>
        </w:rPr>
        <w:t xml:space="preserve"> </w:t>
      </w:r>
      <w:r w:rsidRPr="0CD16B38" w:rsidR="6DBE0C5B">
        <w:rPr>
          <w:rFonts w:ascii="Arial" w:hAnsi="Arial" w:eastAsia="Arial" w:cs="Arial"/>
          <w:szCs w:val="21"/>
        </w:rPr>
        <w:t>mellom de involverte parter slik at forespørsler samt feil og avvik</w:t>
      </w:r>
      <w:r w:rsidRPr="0CD16B38" w:rsidR="783A1665">
        <w:rPr>
          <w:rFonts w:ascii="Arial" w:hAnsi="Arial" w:eastAsia="Arial" w:cs="Arial"/>
          <w:szCs w:val="21"/>
        </w:rPr>
        <w:t xml:space="preserve"> knyttet til boligleieforholdet</w:t>
      </w:r>
      <w:r w:rsidRPr="0CD16B38" w:rsidR="6DBE0C5B">
        <w:rPr>
          <w:rFonts w:ascii="Arial" w:hAnsi="Arial" w:eastAsia="Arial" w:cs="Arial"/>
          <w:szCs w:val="21"/>
        </w:rPr>
        <w:t xml:space="preserve"> kan behandles</w:t>
      </w:r>
      <w:r w:rsidRPr="0CD16B38" w:rsidR="0857306C">
        <w:rPr>
          <w:rFonts w:ascii="Arial" w:hAnsi="Arial" w:eastAsia="Arial" w:cs="Arial"/>
          <w:szCs w:val="21"/>
        </w:rPr>
        <w:t xml:space="preserve"> i løsningen</w:t>
      </w:r>
      <w:r w:rsidRPr="0CD16B38" w:rsidR="6DBE0C5B">
        <w:rPr>
          <w:rFonts w:ascii="Arial" w:hAnsi="Arial" w:eastAsia="Arial" w:cs="Arial"/>
          <w:szCs w:val="21"/>
        </w:rPr>
        <w:t xml:space="preserve"> på en effektiv måte. </w:t>
      </w:r>
      <w:r w:rsidRPr="0CD16B38" w:rsidR="33C23B90">
        <w:rPr>
          <w:rFonts w:ascii="Arial" w:hAnsi="Arial" w:eastAsia="Arial" w:cs="Arial"/>
          <w:szCs w:val="21"/>
        </w:rPr>
        <w:t xml:space="preserve">I tillegg er det viktig for oss at </w:t>
      </w:r>
      <w:r w:rsidRPr="0CD16B38" w:rsidR="79A2CEE4">
        <w:rPr>
          <w:rFonts w:ascii="Arial" w:hAnsi="Arial" w:eastAsia="Arial" w:cs="Arial"/>
          <w:szCs w:val="21"/>
        </w:rPr>
        <w:t xml:space="preserve">løsningen legger til rette for god </w:t>
      </w:r>
      <w:r w:rsidRPr="0CD16B38" w:rsidR="33C23B90">
        <w:rPr>
          <w:rFonts w:ascii="Arial" w:hAnsi="Arial" w:eastAsia="Arial" w:cs="Arial"/>
          <w:szCs w:val="21"/>
        </w:rPr>
        <w:t>datakvalitet</w:t>
      </w:r>
      <w:r w:rsidRPr="0CD16B38" w:rsidR="0A40ABD5">
        <w:rPr>
          <w:rFonts w:ascii="Arial" w:hAnsi="Arial" w:eastAsia="Arial" w:cs="Arial"/>
          <w:szCs w:val="21"/>
        </w:rPr>
        <w:t xml:space="preserve"> som</w:t>
      </w:r>
      <w:r w:rsidRPr="0CD16B38" w:rsidR="6012DA70">
        <w:rPr>
          <w:rFonts w:ascii="Arial" w:hAnsi="Arial" w:eastAsia="Arial" w:cs="Arial"/>
          <w:szCs w:val="21"/>
        </w:rPr>
        <w:t xml:space="preserve"> kan benyttes som underlag til beslutningsstøtte og styringsinformasjon</w:t>
      </w:r>
      <w:r w:rsidRPr="0CD16B38" w:rsidR="42E9FD3F">
        <w:rPr>
          <w:rFonts w:ascii="Arial" w:hAnsi="Arial" w:eastAsia="Arial" w:cs="Arial"/>
          <w:szCs w:val="21"/>
        </w:rPr>
        <w:t xml:space="preserve"> i forretningen</w:t>
      </w:r>
      <w:r w:rsidRPr="0CD16B38" w:rsidR="6012DA70">
        <w:rPr>
          <w:rFonts w:ascii="Arial" w:hAnsi="Arial" w:eastAsia="Arial" w:cs="Arial"/>
          <w:szCs w:val="21"/>
        </w:rPr>
        <w:t>.</w:t>
      </w:r>
      <w:r w:rsidRPr="0CD16B38" w:rsidR="33C23B90">
        <w:rPr>
          <w:rFonts w:ascii="Arial" w:hAnsi="Arial" w:eastAsia="Arial" w:cs="Arial"/>
          <w:szCs w:val="21"/>
        </w:rPr>
        <w:t xml:space="preserve"> </w:t>
      </w:r>
    </w:p>
    <w:p w:rsidR="641C8B83" w:rsidP="641C8B83" w:rsidRDefault="641C8B83" w14:paraId="02D95D39" w14:textId="440CADD5">
      <w:pPr>
        <w:rPr>
          <w:rFonts w:ascii="Arial" w:hAnsi="Arial" w:eastAsia="Arial" w:cs="Arial"/>
          <w:szCs w:val="21"/>
        </w:rPr>
      </w:pPr>
    </w:p>
    <w:p w:rsidR="0082309B" w:rsidP="0082309B" w:rsidRDefault="0082309B" w14:paraId="470B5F34" w14:textId="77777777">
      <w:r>
        <w:t xml:space="preserve">Statsbygg ønsker i størst mulig grad å benytte hyllevare programvare med dokumentert bruk i markedet av andre eiendomsforvaltere med tilsvarende størrelse og kompleksitet som Statsbygg. </w:t>
      </w:r>
    </w:p>
    <w:p w:rsidR="0082309B" w:rsidP="0082309B" w:rsidRDefault="0082309B" w14:paraId="6301B5ED" w14:textId="77777777"/>
    <w:p w:rsidR="00BA0F01" w:rsidP="6143A7C9" w:rsidRDefault="00E8350E" w14:paraId="6F564D86" w14:textId="7A8E05BF">
      <w:pPr>
        <w:rPr>
          <w:b/>
          <w:bCs/>
        </w:rPr>
      </w:pPr>
      <w:r w:rsidRPr="0CD16B38">
        <w:rPr>
          <w:b/>
          <w:bCs/>
        </w:rPr>
        <w:t xml:space="preserve">Momenter vi ønsker </w:t>
      </w:r>
      <w:r w:rsidRPr="0CD16B38" w:rsidR="00C42C12">
        <w:rPr>
          <w:b/>
          <w:bCs/>
        </w:rPr>
        <w:t xml:space="preserve">belyst i svarene på </w:t>
      </w:r>
      <w:proofErr w:type="spellStart"/>
      <w:r w:rsidRPr="0CD16B38" w:rsidR="00C42C12">
        <w:rPr>
          <w:b/>
          <w:bCs/>
        </w:rPr>
        <w:t>RFI’en</w:t>
      </w:r>
      <w:proofErr w:type="spellEnd"/>
      <w:r w:rsidRPr="0CD16B38" w:rsidR="1A13B024">
        <w:rPr>
          <w:b/>
          <w:bCs/>
        </w:rPr>
        <w:t xml:space="preserve"> </w:t>
      </w:r>
      <w:r w:rsidRPr="0CD16B38" w:rsidR="1ECF4B72">
        <w:rPr>
          <w:b/>
          <w:bCs/>
        </w:rPr>
        <w:t>er listet opp under.</w:t>
      </w:r>
      <w:r w:rsidRPr="0CD16B38" w:rsidR="1A13B024">
        <w:rPr>
          <w:b/>
          <w:bCs/>
        </w:rPr>
        <w:t xml:space="preserve"> </w:t>
      </w:r>
    </w:p>
    <w:p w:rsidR="00BA0F01" w:rsidP="6143A7C9" w:rsidRDefault="6E878B02" w14:paraId="6B5BA217" w14:textId="22D73D6B">
      <w:r>
        <w:t>L</w:t>
      </w:r>
      <w:r w:rsidR="1A13B024">
        <w:t>everandør besvarer disse punktene i eget dokument</w:t>
      </w:r>
      <w:r w:rsidR="00C42C12">
        <w:t>:</w:t>
      </w:r>
    </w:p>
    <w:p w:rsidR="6143A7C9" w:rsidP="6143A7C9" w:rsidRDefault="6143A7C9" w14:paraId="0BA65E78" w14:textId="7DA68ABD">
      <w:pPr>
        <w:pStyle w:val="ListParagraph"/>
        <w:numPr>
          <w:ilvl w:val="0"/>
          <w:numId w:val="0"/>
        </w:numPr>
        <w:ind w:left="227"/>
        <w:rPr>
          <w:rFonts w:ascii="Arial" w:hAnsi="Arial" w:eastAsia="Arial" w:cs="Arial"/>
          <w:b/>
          <w:bCs/>
          <w:color w:val="000000" w:themeColor="text2"/>
          <w:szCs w:val="21"/>
        </w:rPr>
      </w:pPr>
      <w:bookmarkStart w:name="_Toc84144410" w:id="3"/>
      <w:bookmarkStart w:name="_Toc107286303" w:id="4"/>
      <w:bookmarkStart w:name="_Toc370296164" w:id="5"/>
      <w:bookmarkStart w:name="_Toc501443657" w:id="6"/>
    </w:p>
    <w:tbl>
      <w:tblPr>
        <w:tblStyle w:val="TableGrid"/>
        <w:tblW w:w="9401" w:type="dxa"/>
        <w:tblInd w:w="227" w:type="dxa"/>
        <w:tblLook w:val="06A0" w:firstRow="1" w:lastRow="0" w:firstColumn="1" w:lastColumn="0" w:noHBand="1" w:noVBand="1"/>
      </w:tblPr>
      <w:tblGrid>
        <w:gridCol w:w="1317"/>
        <w:gridCol w:w="6210"/>
        <w:gridCol w:w="1874"/>
      </w:tblGrid>
      <w:tr w:rsidR="6143A7C9" w:rsidTr="566BB34B" w14:paraId="787959B9" w14:textId="77777777">
        <w:trPr>
          <w:trHeight w:val="300"/>
        </w:trPr>
        <w:tc>
          <w:tcPr>
            <w:tcW w:w="1317" w:type="dxa"/>
            <w:tcMar/>
          </w:tcPr>
          <w:p w:rsidR="4D9B779F" w:rsidP="6143A7C9" w:rsidRDefault="4D9B779F" w14:paraId="1A208D92" w14:textId="2BD3AE4C">
            <w:pPr>
              <w:spacing w:line="300" w:lineRule="auto"/>
              <w:jc w:val="center"/>
            </w:pPr>
            <w:r w:rsidRPr="6143A7C9">
              <w:rPr>
                <w:rFonts w:ascii="Segoe UI" w:hAnsi="Segoe UI" w:eastAsia="Segoe UI" w:cs="Segoe UI"/>
                <w:b/>
                <w:bCs/>
                <w:color w:val="000000" w:themeColor="text2"/>
                <w:sz w:val="22"/>
              </w:rPr>
              <w:t>Nummer</w:t>
            </w:r>
          </w:p>
        </w:tc>
        <w:tc>
          <w:tcPr>
            <w:tcW w:w="6210" w:type="dxa"/>
            <w:tcMar/>
          </w:tcPr>
          <w:p w:rsidR="6143A7C9" w:rsidP="6143A7C9" w:rsidRDefault="6143A7C9" w14:paraId="2F44CF50" w14:textId="595E4D9C">
            <w:pPr>
              <w:spacing w:line="300" w:lineRule="auto"/>
              <w:jc w:val="center"/>
            </w:pPr>
            <w:r w:rsidRPr="6143A7C9">
              <w:rPr>
                <w:rFonts w:ascii="Segoe UI" w:hAnsi="Segoe UI" w:eastAsia="Segoe UI" w:cs="Segoe UI"/>
                <w:b/>
                <w:bCs/>
                <w:color w:val="000000" w:themeColor="text2"/>
                <w:sz w:val="22"/>
              </w:rPr>
              <w:t>Spørsmål</w:t>
            </w:r>
          </w:p>
        </w:tc>
        <w:tc>
          <w:tcPr>
            <w:tcW w:w="1874" w:type="dxa"/>
            <w:tcMar/>
          </w:tcPr>
          <w:p w:rsidR="6143A7C9" w:rsidP="6143A7C9" w:rsidRDefault="6143A7C9" w14:paraId="7E8DB93C" w14:textId="266CBBB9">
            <w:pPr>
              <w:spacing w:line="300" w:lineRule="auto"/>
              <w:jc w:val="center"/>
            </w:pPr>
            <w:r w:rsidRPr="6143A7C9">
              <w:rPr>
                <w:rFonts w:ascii="Segoe UI" w:hAnsi="Segoe UI" w:eastAsia="Segoe UI" w:cs="Segoe UI"/>
                <w:b/>
                <w:bCs/>
                <w:color w:val="000000" w:themeColor="text2"/>
                <w:sz w:val="22"/>
              </w:rPr>
              <w:t>Svarformat</w:t>
            </w:r>
          </w:p>
        </w:tc>
      </w:tr>
      <w:tr w:rsidR="6143A7C9" w:rsidTr="566BB34B" w14:paraId="7F042900" w14:textId="77777777">
        <w:trPr>
          <w:trHeight w:val="300"/>
        </w:trPr>
        <w:tc>
          <w:tcPr>
            <w:tcW w:w="1317" w:type="dxa"/>
            <w:tcMar/>
          </w:tcPr>
          <w:p w:rsidR="708A8458" w:rsidP="6143A7C9" w:rsidRDefault="708A8458" w14:paraId="308C4612" w14:textId="1D9D5B0F">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1</w:t>
            </w:r>
          </w:p>
        </w:tc>
        <w:tc>
          <w:tcPr>
            <w:tcW w:w="6210" w:type="dxa"/>
            <w:tcMar/>
          </w:tcPr>
          <w:p w:rsidR="6143A7C9" w:rsidP="6143A7C9" w:rsidRDefault="6143A7C9" w14:paraId="58AF740E" w14:textId="108B7B44">
            <w:pPr>
              <w:spacing w:line="300" w:lineRule="auto"/>
            </w:pPr>
            <w:r w:rsidRPr="6143A7C9">
              <w:rPr>
                <w:rFonts w:ascii="Segoe UI" w:hAnsi="Segoe UI" w:eastAsia="Segoe UI" w:cs="Segoe UI"/>
                <w:color w:val="000000" w:themeColor="text2"/>
                <w:sz w:val="22"/>
              </w:rPr>
              <w:t>Kan løsningen konfigureres av kunden selv uten leverandørbistand?</w:t>
            </w:r>
          </w:p>
        </w:tc>
        <w:tc>
          <w:tcPr>
            <w:tcW w:w="1874" w:type="dxa"/>
            <w:tcMar/>
          </w:tcPr>
          <w:p w:rsidR="6143A7C9" w:rsidP="6143A7C9" w:rsidRDefault="6143A7C9" w14:paraId="67F9EF7C" w14:textId="5FE3CF80">
            <w:pPr>
              <w:spacing w:line="300" w:lineRule="auto"/>
            </w:pPr>
            <w:r w:rsidRPr="6143A7C9">
              <w:rPr>
                <w:rFonts w:ascii="Segoe UI" w:hAnsi="Segoe UI" w:eastAsia="Segoe UI" w:cs="Segoe UI"/>
                <w:color w:val="000000" w:themeColor="text2"/>
                <w:sz w:val="22"/>
              </w:rPr>
              <w:t>Ja/nei</w:t>
            </w:r>
          </w:p>
        </w:tc>
      </w:tr>
      <w:tr w:rsidR="6143A7C9" w:rsidTr="566BB34B" w14:paraId="1B3C97D7" w14:textId="77777777">
        <w:trPr>
          <w:trHeight w:val="300"/>
        </w:trPr>
        <w:tc>
          <w:tcPr>
            <w:tcW w:w="1317" w:type="dxa"/>
            <w:tcMar/>
          </w:tcPr>
          <w:p w:rsidR="0C7E3927" w:rsidP="6143A7C9" w:rsidRDefault="0C7E3927" w14:paraId="354925F6" w14:textId="4A3D3A82">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2</w:t>
            </w:r>
          </w:p>
        </w:tc>
        <w:tc>
          <w:tcPr>
            <w:tcW w:w="6210" w:type="dxa"/>
            <w:tcMar/>
          </w:tcPr>
          <w:p w:rsidR="6143A7C9" w:rsidP="6143A7C9" w:rsidRDefault="6143A7C9" w14:paraId="16D72E5A" w14:textId="31B5D5DB">
            <w:pPr>
              <w:spacing w:line="300" w:lineRule="auto"/>
            </w:pPr>
            <w:r w:rsidRPr="6143A7C9">
              <w:rPr>
                <w:rFonts w:ascii="Segoe UI" w:hAnsi="Segoe UI" w:eastAsia="Segoe UI" w:cs="Segoe UI"/>
                <w:color w:val="000000" w:themeColor="text2"/>
                <w:sz w:val="22"/>
              </w:rPr>
              <w:t>Støtter løsningen rollebasert tilgangsstyring?</w:t>
            </w:r>
          </w:p>
        </w:tc>
        <w:tc>
          <w:tcPr>
            <w:tcW w:w="1874" w:type="dxa"/>
            <w:tcMar/>
          </w:tcPr>
          <w:p w:rsidR="6143A7C9" w:rsidP="6143A7C9" w:rsidRDefault="6143A7C9" w14:paraId="6B566CD5" w14:textId="43640391">
            <w:pPr>
              <w:spacing w:line="300" w:lineRule="auto"/>
            </w:pPr>
            <w:r w:rsidRPr="6143A7C9">
              <w:rPr>
                <w:rFonts w:ascii="Segoe UI" w:hAnsi="Segoe UI" w:eastAsia="Segoe UI" w:cs="Segoe UI"/>
                <w:color w:val="000000" w:themeColor="text2"/>
                <w:sz w:val="22"/>
              </w:rPr>
              <w:t>Ja/nei</w:t>
            </w:r>
          </w:p>
        </w:tc>
      </w:tr>
      <w:tr w:rsidR="6143A7C9" w:rsidTr="566BB34B" w14:paraId="047591CF" w14:textId="77777777">
        <w:trPr>
          <w:trHeight w:val="300"/>
        </w:trPr>
        <w:tc>
          <w:tcPr>
            <w:tcW w:w="1317" w:type="dxa"/>
            <w:tcMar/>
          </w:tcPr>
          <w:p w:rsidR="5607EF13" w:rsidP="6143A7C9" w:rsidRDefault="5607EF13" w14:paraId="66DF159D" w14:textId="733E09EB">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3</w:t>
            </w:r>
          </w:p>
        </w:tc>
        <w:tc>
          <w:tcPr>
            <w:tcW w:w="6210" w:type="dxa"/>
            <w:tcMar/>
          </w:tcPr>
          <w:p w:rsidR="6143A7C9" w:rsidP="6143A7C9" w:rsidRDefault="6143A7C9" w14:paraId="549CB040" w14:textId="21665E76">
            <w:pPr>
              <w:spacing w:line="300" w:lineRule="auto"/>
            </w:pPr>
            <w:r w:rsidRPr="6143A7C9">
              <w:rPr>
                <w:rFonts w:ascii="Segoe UI" w:hAnsi="Segoe UI" w:eastAsia="Segoe UI" w:cs="Segoe UI"/>
                <w:color w:val="000000" w:themeColor="text2"/>
                <w:sz w:val="22"/>
              </w:rPr>
              <w:t>Kan kunden opprette nye roller og tilganger selv?</w:t>
            </w:r>
          </w:p>
        </w:tc>
        <w:tc>
          <w:tcPr>
            <w:tcW w:w="1874" w:type="dxa"/>
            <w:tcMar/>
          </w:tcPr>
          <w:p w:rsidR="6143A7C9" w:rsidP="6143A7C9" w:rsidRDefault="6143A7C9" w14:paraId="465ADC16" w14:textId="774DA24F">
            <w:pPr>
              <w:spacing w:line="300" w:lineRule="auto"/>
            </w:pPr>
            <w:r w:rsidRPr="6143A7C9">
              <w:rPr>
                <w:rFonts w:ascii="Segoe UI" w:hAnsi="Segoe UI" w:eastAsia="Segoe UI" w:cs="Segoe UI"/>
                <w:color w:val="000000" w:themeColor="text2"/>
                <w:sz w:val="22"/>
              </w:rPr>
              <w:t>Ja/nei</w:t>
            </w:r>
          </w:p>
        </w:tc>
      </w:tr>
      <w:tr w:rsidR="6143A7C9" w:rsidTr="566BB34B" w14:paraId="25BB0F95" w14:textId="77777777">
        <w:trPr>
          <w:trHeight w:val="300"/>
        </w:trPr>
        <w:tc>
          <w:tcPr>
            <w:tcW w:w="1317" w:type="dxa"/>
            <w:tcMar/>
          </w:tcPr>
          <w:p w:rsidR="59425E37" w:rsidP="6143A7C9" w:rsidRDefault="59425E37" w14:paraId="64B54B5C" w14:textId="258B401F">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4</w:t>
            </w:r>
          </w:p>
        </w:tc>
        <w:tc>
          <w:tcPr>
            <w:tcW w:w="6210" w:type="dxa"/>
            <w:tcMar/>
          </w:tcPr>
          <w:p w:rsidR="6143A7C9" w:rsidP="6143A7C9" w:rsidRDefault="6143A7C9" w14:paraId="11E54D3B" w14:textId="233B4A1C">
            <w:pPr>
              <w:spacing w:line="300" w:lineRule="auto"/>
            </w:pPr>
            <w:r w:rsidRPr="6143A7C9">
              <w:rPr>
                <w:rFonts w:ascii="Segoe UI" w:hAnsi="Segoe UI" w:eastAsia="Segoe UI" w:cs="Segoe UI"/>
                <w:color w:val="000000" w:themeColor="text2"/>
                <w:sz w:val="22"/>
              </w:rPr>
              <w:t>Støtter løsningen selvbetjening for sluttbrukere? Slik at sluttbruker kan følge saken sin fra start til slutt.</w:t>
            </w:r>
          </w:p>
        </w:tc>
        <w:tc>
          <w:tcPr>
            <w:tcW w:w="1874" w:type="dxa"/>
            <w:tcMar/>
          </w:tcPr>
          <w:p w:rsidR="6143A7C9" w:rsidP="6143A7C9" w:rsidRDefault="6143A7C9" w14:paraId="2FB5B235" w14:textId="44E768B6">
            <w:pPr>
              <w:spacing w:line="300" w:lineRule="auto"/>
            </w:pPr>
            <w:r w:rsidRPr="6143A7C9">
              <w:rPr>
                <w:rFonts w:ascii="Segoe UI" w:hAnsi="Segoe UI" w:eastAsia="Segoe UI" w:cs="Segoe UI"/>
                <w:color w:val="000000" w:themeColor="text2"/>
                <w:sz w:val="22"/>
              </w:rPr>
              <w:t>Ja/nei</w:t>
            </w:r>
          </w:p>
        </w:tc>
      </w:tr>
      <w:tr w:rsidR="6143A7C9" w:rsidTr="566BB34B" w14:paraId="7107B0E1" w14:textId="77777777">
        <w:trPr>
          <w:trHeight w:val="300"/>
        </w:trPr>
        <w:tc>
          <w:tcPr>
            <w:tcW w:w="1317" w:type="dxa"/>
            <w:tcMar/>
          </w:tcPr>
          <w:p w:rsidR="16336958" w:rsidP="6143A7C9" w:rsidRDefault="16336958" w14:paraId="57A32618" w14:textId="6D929AE8">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5</w:t>
            </w:r>
          </w:p>
        </w:tc>
        <w:tc>
          <w:tcPr>
            <w:tcW w:w="6210" w:type="dxa"/>
            <w:tcMar/>
          </w:tcPr>
          <w:p w:rsidR="6143A7C9" w:rsidP="6143A7C9" w:rsidRDefault="6143A7C9" w14:paraId="0922CB88" w14:textId="1AE97BB7">
            <w:pPr>
              <w:spacing w:line="300" w:lineRule="auto"/>
            </w:pPr>
            <w:r w:rsidRPr="6143A7C9">
              <w:rPr>
                <w:rFonts w:ascii="Segoe UI" w:hAnsi="Segoe UI" w:eastAsia="Segoe UI" w:cs="Segoe UI"/>
                <w:color w:val="000000" w:themeColor="text2"/>
                <w:sz w:val="22"/>
              </w:rPr>
              <w:t>Leverer løsningen standard funksjonalitet for boligadministrasjon?</w:t>
            </w:r>
          </w:p>
        </w:tc>
        <w:tc>
          <w:tcPr>
            <w:tcW w:w="1874" w:type="dxa"/>
            <w:tcMar/>
          </w:tcPr>
          <w:p w:rsidR="6143A7C9" w:rsidP="6143A7C9" w:rsidRDefault="6143A7C9" w14:paraId="153FB1DD" w14:textId="15B84C23">
            <w:pPr>
              <w:spacing w:line="300" w:lineRule="auto"/>
            </w:pPr>
            <w:r w:rsidRPr="6143A7C9">
              <w:rPr>
                <w:rFonts w:ascii="Segoe UI" w:hAnsi="Segoe UI" w:eastAsia="Segoe UI" w:cs="Segoe UI"/>
                <w:color w:val="000000" w:themeColor="text2"/>
                <w:sz w:val="22"/>
              </w:rPr>
              <w:t>Ja/nei</w:t>
            </w:r>
          </w:p>
        </w:tc>
      </w:tr>
      <w:tr w:rsidR="6143A7C9" w:rsidTr="566BB34B" w14:paraId="188B506A" w14:textId="77777777">
        <w:trPr>
          <w:trHeight w:val="300"/>
        </w:trPr>
        <w:tc>
          <w:tcPr>
            <w:tcW w:w="1317" w:type="dxa"/>
            <w:tcMar/>
          </w:tcPr>
          <w:p w:rsidR="00714E21" w:rsidP="6143A7C9" w:rsidRDefault="00714E21" w14:paraId="349CA711" w14:textId="0F017492">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6</w:t>
            </w:r>
          </w:p>
        </w:tc>
        <w:tc>
          <w:tcPr>
            <w:tcW w:w="6210" w:type="dxa"/>
            <w:tcMar/>
          </w:tcPr>
          <w:p w:rsidR="6143A7C9" w:rsidP="6143A7C9" w:rsidRDefault="6143A7C9" w14:paraId="3E0E6367" w14:textId="534E3A21">
            <w:pPr>
              <w:spacing w:line="300" w:lineRule="auto"/>
            </w:pPr>
            <w:r w:rsidRPr="6143A7C9">
              <w:rPr>
                <w:rFonts w:ascii="Segoe UI" w:hAnsi="Segoe UI" w:eastAsia="Segoe UI" w:cs="Segoe UI"/>
                <w:color w:val="000000" w:themeColor="text2"/>
                <w:sz w:val="22"/>
              </w:rPr>
              <w:t>Støtter løsningen drift og vedlikehold (inkl. innmelding og dialog)?</w:t>
            </w:r>
          </w:p>
        </w:tc>
        <w:tc>
          <w:tcPr>
            <w:tcW w:w="1874" w:type="dxa"/>
            <w:tcMar/>
          </w:tcPr>
          <w:p w:rsidR="6143A7C9" w:rsidP="6143A7C9" w:rsidRDefault="6143A7C9" w14:paraId="11495058" w14:textId="6EE143AB">
            <w:pPr>
              <w:spacing w:line="300" w:lineRule="auto"/>
            </w:pPr>
            <w:r w:rsidRPr="6143A7C9">
              <w:rPr>
                <w:rFonts w:ascii="Segoe UI" w:hAnsi="Segoe UI" w:eastAsia="Segoe UI" w:cs="Segoe UI"/>
                <w:color w:val="000000" w:themeColor="text2"/>
                <w:sz w:val="22"/>
              </w:rPr>
              <w:t>Ja/nei</w:t>
            </w:r>
          </w:p>
        </w:tc>
      </w:tr>
      <w:tr w:rsidR="6143A7C9" w:rsidTr="566BB34B" w14:paraId="00E85FAC" w14:textId="77777777">
        <w:trPr>
          <w:trHeight w:val="300"/>
        </w:trPr>
        <w:tc>
          <w:tcPr>
            <w:tcW w:w="1317" w:type="dxa"/>
            <w:tcMar/>
          </w:tcPr>
          <w:p w:rsidR="75510F4F" w:rsidP="6143A7C9" w:rsidRDefault="75510F4F" w14:paraId="3A57AD9A" w14:textId="0DF170FA">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7</w:t>
            </w:r>
          </w:p>
        </w:tc>
        <w:tc>
          <w:tcPr>
            <w:tcW w:w="6210" w:type="dxa"/>
            <w:tcMar/>
          </w:tcPr>
          <w:p w:rsidR="6143A7C9" w:rsidP="6143A7C9" w:rsidRDefault="6143A7C9" w14:paraId="442AAF2A" w14:textId="294CE1F1">
            <w:pPr>
              <w:spacing w:line="300" w:lineRule="auto"/>
            </w:pPr>
            <w:r w:rsidRPr="6143A7C9">
              <w:rPr>
                <w:rFonts w:ascii="Segoe UI" w:hAnsi="Segoe UI" w:eastAsia="Segoe UI" w:cs="Segoe UI"/>
                <w:color w:val="000000" w:themeColor="text2"/>
                <w:sz w:val="22"/>
              </w:rPr>
              <w:t>Har løsningen støtte for prosessflyt (ende-til-ende)?</w:t>
            </w:r>
          </w:p>
        </w:tc>
        <w:tc>
          <w:tcPr>
            <w:tcW w:w="1874" w:type="dxa"/>
            <w:tcMar/>
          </w:tcPr>
          <w:p w:rsidR="6143A7C9" w:rsidP="6143A7C9" w:rsidRDefault="6143A7C9" w14:paraId="6DF8878D" w14:textId="745059E2">
            <w:pPr>
              <w:spacing w:line="300" w:lineRule="auto"/>
            </w:pPr>
            <w:r w:rsidRPr="6143A7C9">
              <w:rPr>
                <w:rFonts w:ascii="Segoe UI" w:hAnsi="Segoe UI" w:eastAsia="Segoe UI" w:cs="Segoe UI"/>
                <w:color w:val="000000" w:themeColor="text2"/>
                <w:sz w:val="22"/>
              </w:rPr>
              <w:t>Ja/nei</w:t>
            </w:r>
          </w:p>
        </w:tc>
      </w:tr>
      <w:tr w:rsidR="6143A7C9" w:rsidTr="566BB34B" w14:paraId="63751C68" w14:textId="77777777">
        <w:trPr>
          <w:trHeight w:val="300"/>
        </w:trPr>
        <w:tc>
          <w:tcPr>
            <w:tcW w:w="1317" w:type="dxa"/>
            <w:tcMar/>
          </w:tcPr>
          <w:p w:rsidR="01E5D281" w:rsidP="6143A7C9" w:rsidRDefault="01E5D281" w14:paraId="08145DC6" w14:textId="39DA5DAF">
            <w:pPr>
              <w:spacing w:line="300" w:lineRule="auto"/>
              <w:jc w:val="center"/>
              <w:rPr>
                <w:rFonts w:ascii="Segoe UI" w:hAnsi="Segoe UI" w:eastAsia="Segoe UI" w:cs="Segoe UI"/>
                <w:color w:val="000000" w:themeColor="text2"/>
                <w:sz w:val="22"/>
              </w:rPr>
            </w:pPr>
            <w:r w:rsidRPr="6143A7C9">
              <w:rPr>
                <w:rFonts w:ascii="Segoe UI" w:hAnsi="Segoe UI" w:eastAsia="Segoe UI" w:cs="Segoe UI"/>
                <w:color w:val="000000" w:themeColor="text2"/>
                <w:sz w:val="22"/>
              </w:rPr>
              <w:t>8</w:t>
            </w:r>
          </w:p>
        </w:tc>
        <w:tc>
          <w:tcPr>
            <w:tcW w:w="6210" w:type="dxa"/>
            <w:tcMar/>
          </w:tcPr>
          <w:p w:rsidR="6143A7C9" w:rsidP="6143A7C9" w:rsidRDefault="6143A7C9" w14:paraId="7636D2AE" w14:textId="79A12093">
            <w:pPr>
              <w:spacing w:line="300" w:lineRule="auto"/>
            </w:pPr>
            <w:r w:rsidRPr="6143A7C9">
              <w:rPr>
                <w:rFonts w:ascii="Segoe UI" w:hAnsi="Segoe UI" w:eastAsia="Segoe UI" w:cs="Segoe UI"/>
                <w:color w:val="000000" w:themeColor="text2"/>
                <w:sz w:val="22"/>
              </w:rPr>
              <w:t>Støtter løsningen administrasjon av boligleie?</w:t>
            </w:r>
          </w:p>
        </w:tc>
        <w:tc>
          <w:tcPr>
            <w:tcW w:w="1874" w:type="dxa"/>
            <w:tcMar/>
          </w:tcPr>
          <w:p w:rsidR="6143A7C9" w:rsidP="6143A7C9" w:rsidRDefault="6143A7C9" w14:paraId="0CDE9CE1" w14:textId="2B17679B">
            <w:pPr>
              <w:spacing w:line="300" w:lineRule="auto"/>
            </w:pPr>
            <w:r w:rsidRPr="6143A7C9">
              <w:rPr>
                <w:rFonts w:ascii="Segoe UI" w:hAnsi="Segoe UI" w:eastAsia="Segoe UI" w:cs="Segoe UI"/>
                <w:color w:val="000000" w:themeColor="text2"/>
                <w:sz w:val="22"/>
              </w:rPr>
              <w:t>Ja/nei</w:t>
            </w:r>
          </w:p>
        </w:tc>
      </w:tr>
      <w:tr w:rsidR="6143A7C9" w:rsidTr="566BB34B" w14:paraId="266CFE9F" w14:textId="77777777">
        <w:trPr>
          <w:trHeight w:val="300"/>
        </w:trPr>
        <w:tc>
          <w:tcPr>
            <w:tcW w:w="1317" w:type="dxa"/>
            <w:tcMar/>
          </w:tcPr>
          <w:p w:rsidR="6143A7C9" w:rsidP="6143A7C9" w:rsidRDefault="3BD6ED81" w14:paraId="6775E985" w14:textId="79B73114">
            <w:pPr>
              <w:spacing w:line="300" w:lineRule="auto"/>
              <w:jc w:val="center"/>
              <w:rPr>
                <w:rFonts w:ascii="Segoe UI" w:hAnsi="Segoe UI" w:eastAsia="Segoe UI" w:cs="Segoe UI"/>
                <w:color w:val="000000" w:themeColor="text2"/>
                <w:sz w:val="22"/>
              </w:rPr>
            </w:pPr>
            <w:r w:rsidRPr="44796655">
              <w:rPr>
                <w:rFonts w:ascii="Segoe UI" w:hAnsi="Segoe UI" w:eastAsia="Segoe UI" w:cs="Segoe UI"/>
                <w:color w:val="000000" w:themeColor="text2"/>
                <w:sz w:val="22"/>
              </w:rPr>
              <w:t>9</w:t>
            </w:r>
          </w:p>
        </w:tc>
        <w:tc>
          <w:tcPr>
            <w:tcW w:w="6210" w:type="dxa"/>
            <w:tcMar/>
          </w:tcPr>
          <w:p w:rsidR="6143A7C9" w:rsidP="6143A7C9" w:rsidRDefault="6143A7C9" w14:paraId="02D01078" w14:textId="340B954F">
            <w:pPr>
              <w:spacing w:line="300" w:lineRule="auto"/>
            </w:pPr>
            <w:r w:rsidRPr="6143A7C9">
              <w:rPr>
                <w:rFonts w:ascii="Segoe UI" w:hAnsi="Segoe UI" w:eastAsia="Segoe UI" w:cs="Segoe UI"/>
                <w:color w:val="000000" w:themeColor="text2"/>
                <w:sz w:val="22"/>
              </w:rPr>
              <w:t>Kan løsningen håndtere tildeling og fradeling av bolig/enheter?</w:t>
            </w:r>
          </w:p>
        </w:tc>
        <w:tc>
          <w:tcPr>
            <w:tcW w:w="1874" w:type="dxa"/>
            <w:tcMar/>
          </w:tcPr>
          <w:p w:rsidR="6143A7C9" w:rsidP="6143A7C9" w:rsidRDefault="6143A7C9" w14:paraId="588BC03B" w14:textId="709BEB7C">
            <w:pPr>
              <w:spacing w:line="300" w:lineRule="auto"/>
            </w:pPr>
            <w:r w:rsidRPr="6143A7C9">
              <w:rPr>
                <w:rFonts w:ascii="Segoe UI" w:hAnsi="Segoe UI" w:eastAsia="Segoe UI" w:cs="Segoe UI"/>
                <w:color w:val="000000" w:themeColor="text2"/>
                <w:sz w:val="22"/>
              </w:rPr>
              <w:t>Ja/nei</w:t>
            </w:r>
          </w:p>
        </w:tc>
      </w:tr>
      <w:tr w:rsidR="6143A7C9" w:rsidTr="566BB34B" w14:paraId="16BEFD9E" w14:textId="77777777">
        <w:trPr>
          <w:trHeight w:val="300"/>
        </w:trPr>
        <w:tc>
          <w:tcPr>
            <w:tcW w:w="1317" w:type="dxa"/>
            <w:tcMar/>
          </w:tcPr>
          <w:p w:rsidR="6143A7C9" w:rsidP="6143A7C9" w:rsidRDefault="44DC7047" w14:paraId="206A6325" w14:textId="2EC03CE1">
            <w:pPr>
              <w:spacing w:line="300" w:lineRule="auto"/>
              <w:jc w:val="center"/>
              <w:rPr>
                <w:rFonts w:ascii="Segoe UI" w:hAnsi="Segoe UI" w:eastAsia="Segoe UI" w:cs="Segoe UI"/>
                <w:color w:val="000000" w:themeColor="text2"/>
                <w:sz w:val="22"/>
              </w:rPr>
            </w:pPr>
            <w:r w:rsidRPr="44796655">
              <w:rPr>
                <w:rFonts w:ascii="Segoe UI" w:hAnsi="Segoe UI" w:eastAsia="Segoe UI" w:cs="Segoe UI"/>
                <w:color w:val="000000" w:themeColor="text2"/>
                <w:sz w:val="22"/>
              </w:rPr>
              <w:t>10</w:t>
            </w:r>
          </w:p>
        </w:tc>
        <w:tc>
          <w:tcPr>
            <w:tcW w:w="6210" w:type="dxa"/>
            <w:tcMar/>
          </w:tcPr>
          <w:p w:rsidR="6143A7C9" w:rsidP="6143A7C9" w:rsidRDefault="6143A7C9" w14:paraId="096F4CE9" w14:textId="57BD8878">
            <w:pPr>
              <w:spacing w:line="300" w:lineRule="auto"/>
            </w:pPr>
            <w:r w:rsidRPr="6143A7C9">
              <w:rPr>
                <w:rFonts w:ascii="Segoe UI" w:hAnsi="Segoe UI" w:eastAsia="Segoe UI" w:cs="Segoe UI"/>
                <w:color w:val="000000" w:themeColor="text2"/>
                <w:sz w:val="22"/>
              </w:rPr>
              <w:t>Støtter løsningen booking av bolig/rom/enheter?</w:t>
            </w:r>
          </w:p>
        </w:tc>
        <w:tc>
          <w:tcPr>
            <w:tcW w:w="1874" w:type="dxa"/>
            <w:tcMar/>
          </w:tcPr>
          <w:p w:rsidR="6143A7C9" w:rsidP="6143A7C9" w:rsidRDefault="6143A7C9" w14:paraId="6B548685" w14:textId="206A7BAB">
            <w:pPr>
              <w:spacing w:line="300" w:lineRule="auto"/>
            </w:pPr>
            <w:r w:rsidRPr="6143A7C9">
              <w:rPr>
                <w:rFonts w:ascii="Segoe UI" w:hAnsi="Segoe UI" w:eastAsia="Segoe UI" w:cs="Segoe UI"/>
                <w:color w:val="000000" w:themeColor="text2"/>
                <w:sz w:val="22"/>
              </w:rPr>
              <w:t>Ja/nei</w:t>
            </w:r>
          </w:p>
        </w:tc>
      </w:tr>
      <w:tr w:rsidR="6143A7C9" w:rsidTr="566BB34B" w14:paraId="00A340E5" w14:textId="77777777">
        <w:trPr>
          <w:trHeight w:val="300"/>
        </w:trPr>
        <w:tc>
          <w:tcPr>
            <w:tcW w:w="1317" w:type="dxa"/>
            <w:tcMar/>
          </w:tcPr>
          <w:p w:rsidR="6143A7C9" w:rsidP="566BB34B" w:rsidRDefault="6143A7C9" w14:paraId="46BC2379" w14:textId="67CB36E5">
            <w:pPr>
              <w:spacing w:line="300" w:lineRule="auto"/>
              <w:jc w:val="center"/>
              <w:rPr>
                <w:rFonts w:ascii="Segoe UI" w:hAnsi="Segoe UI" w:eastAsia="Segoe UI" w:cs="Segoe UI"/>
                <w:color w:val="000000" w:themeColor="text2"/>
                <w:sz w:val="22"/>
                <w:szCs w:val="22"/>
              </w:rPr>
            </w:pPr>
            <w:r w:rsidRPr="566BB34B" w:rsidR="7EDEF155">
              <w:rPr>
                <w:rFonts w:ascii="Segoe UI" w:hAnsi="Segoe UI" w:eastAsia="Segoe UI" w:cs="Segoe UI"/>
                <w:color w:val="000000" w:themeColor="text2" w:themeTint="FF" w:themeShade="FF"/>
                <w:sz w:val="22"/>
                <w:szCs w:val="22"/>
              </w:rPr>
              <w:t>11</w:t>
            </w:r>
          </w:p>
        </w:tc>
        <w:tc>
          <w:tcPr>
            <w:tcW w:w="6210" w:type="dxa"/>
            <w:tcMar/>
          </w:tcPr>
          <w:p w:rsidR="6143A7C9" w:rsidP="6143A7C9" w:rsidRDefault="6143A7C9" w14:paraId="5F397246" w14:textId="08D5218B">
            <w:pPr>
              <w:spacing w:line="300" w:lineRule="auto"/>
            </w:pPr>
            <w:r w:rsidRPr="6143A7C9">
              <w:rPr>
                <w:rFonts w:ascii="Segoe UI" w:hAnsi="Segoe UI" w:eastAsia="Segoe UI" w:cs="Segoe UI"/>
                <w:color w:val="000000" w:themeColor="text2"/>
                <w:sz w:val="22"/>
              </w:rPr>
              <w:t>Støtter løsningen opprettelse av leieavtaler?</w:t>
            </w:r>
          </w:p>
        </w:tc>
        <w:tc>
          <w:tcPr>
            <w:tcW w:w="1874" w:type="dxa"/>
            <w:tcMar/>
          </w:tcPr>
          <w:p w:rsidR="6143A7C9" w:rsidP="6143A7C9" w:rsidRDefault="6143A7C9" w14:paraId="1E36E41C" w14:textId="6DBE91F8">
            <w:pPr>
              <w:spacing w:line="300" w:lineRule="auto"/>
            </w:pPr>
            <w:r w:rsidRPr="6143A7C9">
              <w:rPr>
                <w:rFonts w:ascii="Segoe UI" w:hAnsi="Segoe UI" w:eastAsia="Segoe UI" w:cs="Segoe UI"/>
                <w:color w:val="000000" w:themeColor="text2"/>
                <w:sz w:val="22"/>
              </w:rPr>
              <w:t>Ja/nei</w:t>
            </w:r>
          </w:p>
        </w:tc>
      </w:tr>
      <w:tr w:rsidR="6143A7C9" w:rsidTr="566BB34B" w14:paraId="1D02499F" w14:textId="77777777">
        <w:trPr>
          <w:trHeight w:val="300"/>
        </w:trPr>
        <w:tc>
          <w:tcPr>
            <w:tcW w:w="1317" w:type="dxa"/>
            <w:tcMar/>
          </w:tcPr>
          <w:p w:rsidR="6143A7C9" w:rsidP="566BB34B" w:rsidRDefault="6143A7C9" w14:paraId="4BBC266E" w14:textId="24841777">
            <w:pPr>
              <w:spacing w:line="300" w:lineRule="auto"/>
              <w:jc w:val="center"/>
              <w:rPr>
                <w:rFonts w:ascii="Segoe UI" w:hAnsi="Segoe UI" w:eastAsia="Segoe UI" w:cs="Segoe UI"/>
                <w:color w:val="000000" w:themeColor="text2"/>
                <w:sz w:val="22"/>
                <w:szCs w:val="22"/>
              </w:rPr>
            </w:pPr>
            <w:r w:rsidRPr="566BB34B" w:rsidR="71EED574">
              <w:rPr>
                <w:rFonts w:ascii="Segoe UI" w:hAnsi="Segoe UI" w:eastAsia="Segoe UI" w:cs="Segoe UI"/>
                <w:color w:val="000000" w:themeColor="text2" w:themeTint="FF" w:themeShade="FF"/>
                <w:sz w:val="22"/>
                <w:szCs w:val="22"/>
              </w:rPr>
              <w:t>12</w:t>
            </w:r>
          </w:p>
        </w:tc>
        <w:tc>
          <w:tcPr>
            <w:tcW w:w="6210" w:type="dxa"/>
            <w:tcMar/>
          </w:tcPr>
          <w:p w:rsidR="6143A7C9" w:rsidP="6143A7C9" w:rsidRDefault="6143A7C9" w14:paraId="34B218AE" w14:textId="091DD5B1">
            <w:pPr>
              <w:spacing w:line="300" w:lineRule="auto"/>
            </w:pPr>
            <w:r w:rsidRPr="6143A7C9">
              <w:rPr>
                <w:rFonts w:ascii="Segoe UI" w:hAnsi="Segoe UI" w:eastAsia="Segoe UI" w:cs="Segoe UI"/>
                <w:color w:val="000000" w:themeColor="text2"/>
                <w:sz w:val="22"/>
              </w:rPr>
              <w:t>Støttes flere kontraktstyper (løpetid, oppsigelse, endringer)?</w:t>
            </w:r>
          </w:p>
        </w:tc>
        <w:tc>
          <w:tcPr>
            <w:tcW w:w="1874" w:type="dxa"/>
            <w:tcMar/>
          </w:tcPr>
          <w:p w:rsidR="6143A7C9" w:rsidP="6143A7C9" w:rsidRDefault="6143A7C9" w14:paraId="122B7B96" w14:textId="6F222029">
            <w:pPr>
              <w:spacing w:line="300" w:lineRule="auto"/>
            </w:pPr>
            <w:r w:rsidRPr="6143A7C9">
              <w:rPr>
                <w:rFonts w:ascii="Segoe UI" w:hAnsi="Segoe UI" w:eastAsia="Segoe UI" w:cs="Segoe UI"/>
                <w:color w:val="000000" w:themeColor="text2"/>
                <w:sz w:val="22"/>
              </w:rPr>
              <w:t>Ja/nei</w:t>
            </w:r>
          </w:p>
        </w:tc>
      </w:tr>
      <w:tr w:rsidR="6143A7C9" w:rsidTr="566BB34B" w14:paraId="31DAB8F0" w14:textId="77777777">
        <w:trPr>
          <w:trHeight w:val="300"/>
        </w:trPr>
        <w:tc>
          <w:tcPr>
            <w:tcW w:w="1317" w:type="dxa"/>
            <w:tcMar/>
          </w:tcPr>
          <w:p w:rsidR="6143A7C9" w:rsidP="566BB34B" w:rsidRDefault="6143A7C9" w14:paraId="1658B8D5" w14:textId="375CD879">
            <w:pPr>
              <w:spacing w:line="300" w:lineRule="auto"/>
              <w:jc w:val="center"/>
              <w:rPr>
                <w:rFonts w:ascii="Segoe UI" w:hAnsi="Segoe UI" w:eastAsia="Segoe UI" w:cs="Segoe UI"/>
                <w:color w:val="000000" w:themeColor="text2"/>
                <w:sz w:val="22"/>
                <w:szCs w:val="22"/>
              </w:rPr>
            </w:pPr>
            <w:r w:rsidRPr="566BB34B" w:rsidR="71EED574">
              <w:rPr>
                <w:rFonts w:ascii="Segoe UI" w:hAnsi="Segoe UI" w:eastAsia="Segoe UI" w:cs="Segoe UI"/>
                <w:color w:val="000000" w:themeColor="text2" w:themeTint="FF" w:themeShade="FF"/>
                <w:sz w:val="22"/>
                <w:szCs w:val="22"/>
              </w:rPr>
              <w:t>13</w:t>
            </w:r>
          </w:p>
        </w:tc>
        <w:tc>
          <w:tcPr>
            <w:tcW w:w="6210" w:type="dxa"/>
            <w:tcMar/>
          </w:tcPr>
          <w:p w:rsidR="6143A7C9" w:rsidP="6143A7C9" w:rsidRDefault="6143A7C9" w14:paraId="2DC41717" w14:textId="625CD456">
            <w:pPr>
              <w:spacing w:line="300" w:lineRule="auto"/>
            </w:pPr>
            <w:r w:rsidRPr="6143A7C9">
              <w:rPr>
                <w:rFonts w:ascii="Segoe UI" w:hAnsi="Segoe UI" w:eastAsia="Segoe UI" w:cs="Segoe UI"/>
                <w:color w:val="000000" w:themeColor="text2"/>
                <w:sz w:val="22"/>
              </w:rPr>
              <w:t>Kan løsning koble bolig, leietaker og kontrakt?</w:t>
            </w:r>
          </w:p>
        </w:tc>
        <w:tc>
          <w:tcPr>
            <w:tcW w:w="1874" w:type="dxa"/>
            <w:tcMar/>
          </w:tcPr>
          <w:p w:rsidR="6143A7C9" w:rsidP="6143A7C9" w:rsidRDefault="6143A7C9" w14:paraId="0219C28A" w14:textId="669241D3">
            <w:pPr>
              <w:spacing w:line="300" w:lineRule="auto"/>
            </w:pPr>
            <w:r w:rsidRPr="6143A7C9">
              <w:rPr>
                <w:rFonts w:ascii="Segoe UI" w:hAnsi="Segoe UI" w:eastAsia="Segoe UI" w:cs="Segoe UI"/>
                <w:color w:val="000000" w:themeColor="text2"/>
                <w:sz w:val="22"/>
              </w:rPr>
              <w:t>Ja/nei</w:t>
            </w:r>
          </w:p>
        </w:tc>
      </w:tr>
      <w:tr w:rsidR="6143A7C9" w:rsidTr="566BB34B" w14:paraId="025F493E" w14:textId="77777777">
        <w:trPr>
          <w:trHeight w:val="300"/>
        </w:trPr>
        <w:tc>
          <w:tcPr>
            <w:tcW w:w="1317" w:type="dxa"/>
            <w:tcMar/>
          </w:tcPr>
          <w:p w:rsidR="6143A7C9" w:rsidP="566BB34B" w:rsidRDefault="6143A7C9" w14:paraId="53527497" w14:textId="2ED1F06A">
            <w:pPr>
              <w:spacing w:line="300" w:lineRule="auto"/>
              <w:jc w:val="center"/>
              <w:rPr>
                <w:rFonts w:ascii="Segoe UI" w:hAnsi="Segoe UI" w:eastAsia="Segoe UI" w:cs="Segoe UI"/>
                <w:color w:val="000000" w:themeColor="text2"/>
                <w:sz w:val="22"/>
                <w:szCs w:val="22"/>
              </w:rPr>
            </w:pPr>
            <w:r w:rsidRPr="566BB34B" w:rsidR="7D927E2A">
              <w:rPr>
                <w:rFonts w:ascii="Segoe UI" w:hAnsi="Segoe UI" w:eastAsia="Segoe UI" w:cs="Segoe UI"/>
                <w:color w:val="000000" w:themeColor="text2" w:themeTint="FF" w:themeShade="FF"/>
                <w:sz w:val="22"/>
                <w:szCs w:val="22"/>
              </w:rPr>
              <w:t>14</w:t>
            </w:r>
          </w:p>
        </w:tc>
        <w:tc>
          <w:tcPr>
            <w:tcW w:w="6210" w:type="dxa"/>
            <w:tcMar/>
          </w:tcPr>
          <w:p w:rsidR="6143A7C9" w:rsidP="6143A7C9" w:rsidRDefault="6143A7C9" w14:paraId="57C47A6D" w14:textId="41FF6397">
            <w:pPr>
              <w:spacing w:line="300" w:lineRule="auto"/>
            </w:pPr>
            <w:r w:rsidRPr="6143A7C9">
              <w:rPr>
                <w:rFonts w:ascii="Segoe UI" w:hAnsi="Segoe UI" w:eastAsia="Segoe UI" w:cs="Segoe UI"/>
                <w:color w:val="000000" w:themeColor="text2"/>
                <w:sz w:val="22"/>
              </w:rPr>
              <w:t>Ivaretar løsningen historikk og sporbarhet i leieforhold?</w:t>
            </w:r>
          </w:p>
        </w:tc>
        <w:tc>
          <w:tcPr>
            <w:tcW w:w="1874" w:type="dxa"/>
            <w:tcMar/>
          </w:tcPr>
          <w:p w:rsidR="6143A7C9" w:rsidP="6143A7C9" w:rsidRDefault="6143A7C9" w14:paraId="63C6E773" w14:textId="0D84592A">
            <w:pPr>
              <w:spacing w:line="300" w:lineRule="auto"/>
            </w:pPr>
            <w:r w:rsidRPr="6143A7C9">
              <w:rPr>
                <w:rFonts w:ascii="Segoe UI" w:hAnsi="Segoe UI" w:eastAsia="Segoe UI" w:cs="Segoe UI"/>
                <w:color w:val="000000" w:themeColor="text2"/>
                <w:sz w:val="22"/>
              </w:rPr>
              <w:t>Ja/nei</w:t>
            </w:r>
          </w:p>
        </w:tc>
      </w:tr>
      <w:tr w:rsidR="6143A7C9" w:rsidTr="566BB34B" w14:paraId="051592D7" w14:textId="77777777">
        <w:trPr>
          <w:trHeight w:val="300"/>
        </w:trPr>
        <w:tc>
          <w:tcPr>
            <w:tcW w:w="1317" w:type="dxa"/>
            <w:tcMar/>
          </w:tcPr>
          <w:p w:rsidR="6143A7C9" w:rsidP="566BB34B" w:rsidRDefault="6143A7C9" w14:paraId="06A111E3" w14:textId="3FDDF539">
            <w:pPr>
              <w:spacing w:line="300" w:lineRule="auto"/>
              <w:jc w:val="center"/>
              <w:rPr>
                <w:rFonts w:ascii="Segoe UI" w:hAnsi="Segoe UI" w:eastAsia="Segoe UI" w:cs="Segoe UI"/>
                <w:color w:val="000000" w:themeColor="text2"/>
                <w:sz w:val="22"/>
                <w:szCs w:val="22"/>
              </w:rPr>
            </w:pPr>
            <w:r w:rsidRPr="566BB34B" w:rsidR="725EFB51">
              <w:rPr>
                <w:rFonts w:ascii="Segoe UI" w:hAnsi="Segoe UI" w:eastAsia="Segoe UI" w:cs="Segoe UI"/>
                <w:color w:val="000000" w:themeColor="text2" w:themeTint="FF" w:themeShade="FF"/>
                <w:sz w:val="22"/>
                <w:szCs w:val="22"/>
              </w:rPr>
              <w:t>15</w:t>
            </w:r>
          </w:p>
        </w:tc>
        <w:tc>
          <w:tcPr>
            <w:tcW w:w="6210" w:type="dxa"/>
            <w:tcMar/>
          </w:tcPr>
          <w:p w:rsidR="6143A7C9" w:rsidP="6143A7C9" w:rsidRDefault="001B2DFE" w14:paraId="2C5CE497" w14:textId="1E9E35D1">
            <w:pPr>
              <w:spacing w:line="300" w:lineRule="auto"/>
            </w:pPr>
            <w:r>
              <w:rPr>
                <w:rFonts w:ascii="Segoe UI" w:hAnsi="Segoe UI" w:eastAsia="Segoe UI" w:cs="Segoe UI"/>
                <w:color w:val="000000" w:themeColor="text2"/>
                <w:sz w:val="22"/>
              </w:rPr>
              <w:t xml:space="preserve">Hvordan støttes ulike enhetspriser </w:t>
            </w:r>
            <w:r w:rsidR="0083764B">
              <w:rPr>
                <w:rFonts w:ascii="Segoe UI" w:hAnsi="Segoe UI" w:eastAsia="Segoe UI" w:cs="Segoe UI"/>
                <w:color w:val="000000" w:themeColor="text2"/>
                <w:sz w:val="22"/>
              </w:rPr>
              <w:t>i løsningen (</w:t>
            </w:r>
            <w:r w:rsidR="00C20A6B">
              <w:rPr>
                <w:rFonts w:ascii="Segoe UI" w:hAnsi="Segoe UI" w:eastAsia="Segoe UI" w:cs="Segoe UI"/>
                <w:color w:val="000000" w:themeColor="text2"/>
                <w:sz w:val="22"/>
              </w:rPr>
              <w:t>differensierte</w:t>
            </w:r>
            <w:r w:rsidR="0083764B">
              <w:rPr>
                <w:rFonts w:ascii="Segoe UI" w:hAnsi="Segoe UI" w:eastAsia="Segoe UI" w:cs="Segoe UI"/>
                <w:color w:val="000000" w:themeColor="text2"/>
                <w:sz w:val="22"/>
              </w:rPr>
              <w:t xml:space="preserve"> priser per leieobjekt, tilleggskostnader</w:t>
            </w:r>
            <w:r w:rsidR="00806AE9">
              <w:rPr>
                <w:rFonts w:ascii="Segoe UI" w:hAnsi="Segoe UI" w:eastAsia="Segoe UI" w:cs="Segoe UI"/>
                <w:color w:val="000000" w:themeColor="text2"/>
                <w:sz w:val="22"/>
              </w:rPr>
              <w:t xml:space="preserve">, leieregulering mm.)? </w:t>
            </w:r>
            <w:r w:rsidR="0083764B">
              <w:rPr>
                <w:rFonts w:ascii="Segoe UI" w:hAnsi="Segoe UI" w:eastAsia="Segoe UI" w:cs="Segoe UI"/>
                <w:color w:val="000000" w:themeColor="text2"/>
                <w:sz w:val="22"/>
              </w:rPr>
              <w:t xml:space="preserve"> </w:t>
            </w:r>
          </w:p>
        </w:tc>
        <w:tc>
          <w:tcPr>
            <w:tcW w:w="1874" w:type="dxa"/>
            <w:tcMar/>
          </w:tcPr>
          <w:p w:rsidR="6143A7C9" w:rsidP="6143A7C9" w:rsidRDefault="34F0128A" w14:paraId="497D9EC9" w14:textId="74FCDA24">
            <w:pPr>
              <w:spacing w:line="300" w:lineRule="auto"/>
            </w:pPr>
            <w:r w:rsidRPr="44796655">
              <w:rPr>
                <w:rFonts w:ascii="Segoe UI" w:hAnsi="Segoe UI" w:eastAsia="Segoe UI" w:cs="Segoe UI"/>
                <w:color w:val="000000" w:themeColor="text2"/>
                <w:sz w:val="22"/>
              </w:rPr>
              <w:t>Kort beskrivelse</w:t>
            </w:r>
          </w:p>
        </w:tc>
      </w:tr>
      <w:tr w:rsidR="6143A7C9" w:rsidTr="566BB34B" w14:paraId="621D4B50" w14:textId="77777777">
        <w:trPr>
          <w:trHeight w:val="300"/>
        </w:trPr>
        <w:tc>
          <w:tcPr>
            <w:tcW w:w="1317" w:type="dxa"/>
            <w:tcMar/>
          </w:tcPr>
          <w:p w:rsidR="6143A7C9" w:rsidP="566BB34B" w:rsidRDefault="6143A7C9" w14:paraId="47162B48" w14:textId="3A0405E9">
            <w:pPr>
              <w:spacing w:line="300" w:lineRule="auto"/>
              <w:jc w:val="center"/>
              <w:rPr>
                <w:rFonts w:ascii="Segoe UI" w:hAnsi="Segoe UI" w:eastAsia="Segoe UI" w:cs="Segoe UI"/>
                <w:color w:val="000000" w:themeColor="text2"/>
                <w:sz w:val="22"/>
                <w:szCs w:val="22"/>
              </w:rPr>
            </w:pPr>
            <w:r w:rsidRPr="566BB34B" w:rsidR="2EDE899D">
              <w:rPr>
                <w:rFonts w:ascii="Segoe UI" w:hAnsi="Segoe UI" w:eastAsia="Segoe UI" w:cs="Segoe UI"/>
                <w:color w:val="000000" w:themeColor="text2" w:themeTint="FF" w:themeShade="FF"/>
                <w:sz w:val="22"/>
                <w:szCs w:val="22"/>
              </w:rPr>
              <w:t>16</w:t>
            </w:r>
          </w:p>
        </w:tc>
        <w:tc>
          <w:tcPr>
            <w:tcW w:w="6210" w:type="dxa"/>
            <w:tcMar/>
          </w:tcPr>
          <w:p w:rsidR="6143A7C9" w:rsidP="6143A7C9" w:rsidRDefault="145E58E6" w14:paraId="5CD60D1E" w14:textId="7B1CAAAB">
            <w:pPr>
              <w:spacing w:line="300" w:lineRule="auto"/>
            </w:pPr>
            <w:r w:rsidRPr="44796655">
              <w:rPr>
                <w:rFonts w:ascii="Segoe UI" w:hAnsi="Segoe UI" w:eastAsia="Segoe UI" w:cs="Segoe UI"/>
                <w:color w:val="000000" w:themeColor="text2"/>
                <w:sz w:val="22"/>
              </w:rPr>
              <w:t xml:space="preserve">Dagens fakturering skjer via Oracle </w:t>
            </w:r>
            <w:proofErr w:type="spellStart"/>
            <w:r w:rsidRPr="44796655">
              <w:rPr>
                <w:rFonts w:ascii="Segoe UI" w:hAnsi="Segoe UI" w:eastAsia="Segoe UI" w:cs="Segoe UI"/>
                <w:color w:val="000000" w:themeColor="text2"/>
                <w:sz w:val="22"/>
              </w:rPr>
              <w:t>Ebusiness</w:t>
            </w:r>
            <w:proofErr w:type="spellEnd"/>
            <w:r w:rsidRPr="44796655">
              <w:rPr>
                <w:rFonts w:ascii="Segoe UI" w:hAnsi="Segoe UI" w:eastAsia="Segoe UI" w:cs="Segoe UI"/>
                <w:color w:val="000000" w:themeColor="text2"/>
                <w:sz w:val="22"/>
              </w:rPr>
              <w:t xml:space="preserve"> Suite, hvordan støttes fakturering av </w:t>
            </w:r>
            <w:r w:rsidRPr="44796655" w:rsidR="6143A7C9">
              <w:rPr>
                <w:rFonts w:ascii="Segoe UI" w:hAnsi="Segoe UI" w:eastAsia="Segoe UI" w:cs="Segoe UI"/>
                <w:color w:val="000000" w:themeColor="text2"/>
                <w:sz w:val="22"/>
              </w:rPr>
              <w:t>leietakere</w:t>
            </w:r>
            <w:r w:rsidRPr="44796655" w:rsidR="2CDCA489">
              <w:rPr>
                <w:rFonts w:ascii="Segoe UI" w:hAnsi="Segoe UI" w:eastAsia="Segoe UI" w:cs="Segoe UI"/>
                <w:color w:val="000000" w:themeColor="text2"/>
                <w:sz w:val="22"/>
              </w:rPr>
              <w:t xml:space="preserve"> i deres løsning</w:t>
            </w:r>
            <w:r w:rsidRPr="44796655" w:rsidR="6143A7C9">
              <w:rPr>
                <w:rFonts w:ascii="Segoe UI" w:hAnsi="Segoe UI" w:eastAsia="Segoe UI" w:cs="Segoe UI"/>
                <w:color w:val="000000" w:themeColor="text2"/>
                <w:sz w:val="22"/>
              </w:rPr>
              <w:t>?</w:t>
            </w:r>
          </w:p>
        </w:tc>
        <w:tc>
          <w:tcPr>
            <w:tcW w:w="1874" w:type="dxa"/>
            <w:tcMar/>
          </w:tcPr>
          <w:p w:rsidR="6143A7C9" w:rsidP="6143A7C9" w:rsidRDefault="74FE1F4B" w14:paraId="701C2F24" w14:textId="53B6C81D">
            <w:pPr>
              <w:spacing w:line="300" w:lineRule="auto"/>
              <w:rPr>
                <w:rFonts w:ascii="Segoe UI" w:hAnsi="Segoe UI" w:eastAsia="Segoe UI" w:cs="Segoe UI"/>
                <w:color w:val="000000" w:themeColor="text2"/>
                <w:sz w:val="22"/>
              </w:rPr>
            </w:pPr>
            <w:r w:rsidRPr="44796655">
              <w:rPr>
                <w:rFonts w:ascii="Segoe UI" w:hAnsi="Segoe UI" w:eastAsia="Segoe UI" w:cs="Segoe UI"/>
                <w:color w:val="000000" w:themeColor="text2"/>
                <w:sz w:val="22"/>
              </w:rPr>
              <w:t xml:space="preserve">Kort beskrivelse </w:t>
            </w:r>
          </w:p>
        </w:tc>
      </w:tr>
      <w:tr w:rsidR="6143A7C9" w:rsidTr="566BB34B" w14:paraId="31BF85A3" w14:textId="77777777">
        <w:trPr>
          <w:trHeight w:val="300"/>
        </w:trPr>
        <w:tc>
          <w:tcPr>
            <w:tcW w:w="1317" w:type="dxa"/>
            <w:tcMar/>
          </w:tcPr>
          <w:p w:rsidR="6143A7C9" w:rsidP="566BB34B" w:rsidRDefault="6143A7C9" w14:paraId="178DA306" w14:textId="08AA9657">
            <w:pPr>
              <w:spacing w:line="300" w:lineRule="auto"/>
              <w:jc w:val="center"/>
              <w:rPr>
                <w:rFonts w:ascii="Segoe UI" w:hAnsi="Segoe UI" w:eastAsia="Segoe UI" w:cs="Segoe UI"/>
                <w:color w:val="000000" w:themeColor="text2"/>
                <w:sz w:val="22"/>
                <w:szCs w:val="22"/>
              </w:rPr>
            </w:pPr>
            <w:r w:rsidRPr="566BB34B" w:rsidR="2EDE899D">
              <w:rPr>
                <w:rFonts w:ascii="Segoe UI" w:hAnsi="Segoe UI" w:eastAsia="Segoe UI" w:cs="Segoe UI"/>
                <w:color w:val="000000" w:themeColor="text2" w:themeTint="FF" w:themeShade="FF"/>
                <w:sz w:val="22"/>
                <w:szCs w:val="22"/>
              </w:rPr>
              <w:t>17</w:t>
            </w:r>
          </w:p>
        </w:tc>
        <w:tc>
          <w:tcPr>
            <w:tcW w:w="6210" w:type="dxa"/>
            <w:tcMar/>
          </w:tcPr>
          <w:p w:rsidR="6143A7C9" w:rsidP="6143A7C9" w:rsidRDefault="6143A7C9" w14:paraId="690B68A1" w14:textId="74625501">
            <w:pPr>
              <w:spacing w:line="300" w:lineRule="auto"/>
            </w:pPr>
            <w:r w:rsidRPr="6143A7C9">
              <w:rPr>
                <w:rFonts w:ascii="Segoe UI" w:hAnsi="Segoe UI" w:eastAsia="Segoe UI" w:cs="Segoe UI"/>
                <w:color w:val="000000" w:themeColor="text2"/>
                <w:sz w:val="22"/>
              </w:rPr>
              <w:t>Tilbys det en standard prismodell for løsningen?</w:t>
            </w:r>
          </w:p>
        </w:tc>
        <w:tc>
          <w:tcPr>
            <w:tcW w:w="1874" w:type="dxa"/>
            <w:tcMar/>
          </w:tcPr>
          <w:p w:rsidR="6143A7C9" w:rsidP="6143A7C9" w:rsidRDefault="6143A7C9" w14:paraId="2C894F9A" w14:textId="77506509">
            <w:pPr>
              <w:spacing w:line="300" w:lineRule="auto"/>
            </w:pPr>
            <w:r w:rsidRPr="6143A7C9">
              <w:rPr>
                <w:rFonts w:ascii="Segoe UI" w:hAnsi="Segoe UI" w:eastAsia="Segoe UI" w:cs="Segoe UI"/>
                <w:color w:val="000000" w:themeColor="text2"/>
                <w:sz w:val="22"/>
              </w:rPr>
              <w:t>Ja/nei + kort beskrivelse</w:t>
            </w:r>
          </w:p>
        </w:tc>
      </w:tr>
      <w:tr w:rsidR="6143A7C9" w:rsidTr="566BB34B" w14:paraId="47EC7725" w14:textId="77777777">
        <w:trPr>
          <w:trHeight w:val="300"/>
        </w:trPr>
        <w:tc>
          <w:tcPr>
            <w:tcW w:w="1317" w:type="dxa"/>
            <w:tcMar/>
          </w:tcPr>
          <w:p w:rsidR="6143A7C9" w:rsidP="566BB34B" w:rsidRDefault="6143A7C9" w14:paraId="44B45F11" w14:textId="70A5606B">
            <w:pPr>
              <w:spacing w:line="300" w:lineRule="auto"/>
              <w:jc w:val="center"/>
              <w:rPr>
                <w:rFonts w:ascii="Segoe UI" w:hAnsi="Segoe UI" w:eastAsia="Segoe UI" w:cs="Segoe UI"/>
                <w:color w:val="000000" w:themeColor="text2"/>
                <w:sz w:val="22"/>
                <w:szCs w:val="22"/>
              </w:rPr>
            </w:pPr>
            <w:r w:rsidRPr="566BB34B" w:rsidR="1EB68327">
              <w:rPr>
                <w:rFonts w:ascii="Segoe UI" w:hAnsi="Segoe UI" w:eastAsia="Segoe UI" w:cs="Segoe UI"/>
                <w:color w:val="000000" w:themeColor="text2" w:themeTint="FF" w:themeShade="FF"/>
                <w:sz w:val="22"/>
                <w:szCs w:val="22"/>
              </w:rPr>
              <w:t>18</w:t>
            </w:r>
          </w:p>
        </w:tc>
        <w:tc>
          <w:tcPr>
            <w:tcW w:w="6210" w:type="dxa"/>
            <w:tcMar/>
          </w:tcPr>
          <w:p w:rsidR="6143A7C9" w:rsidP="6143A7C9" w:rsidRDefault="6143A7C9" w14:paraId="75F7A96F" w14:textId="791E1B9D">
            <w:pPr>
              <w:spacing w:line="300" w:lineRule="auto"/>
            </w:pPr>
            <w:r w:rsidRPr="6143A7C9">
              <w:rPr>
                <w:rFonts w:ascii="Segoe UI" w:hAnsi="Segoe UI" w:eastAsia="Segoe UI" w:cs="Segoe UI"/>
                <w:color w:val="000000" w:themeColor="text2"/>
                <w:sz w:val="22"/>
              </w:rPr>
              <w:t xml:space="preserve">Oppgi estimat for minimumsløsning (≤10 </w:t>
            </w:r>
            <w:proofErr w:type="spellStart"/>
            <w:r w:rsidRPr="6143A7C9">
              <w:rPr>
                <w:rFonts w:ascii="Segoe UI" w:hAnsi="Segoe UI" w:eastAsia="Segoe UI" w:cs="Segoe UI"/>
                <w:color w:val="000000" w:themeColor="text2"/>
                <w:sz w:val="22"/>
              </w:rPr>
              <w:t>adminbrukere</w:t>
            </w:r>
            <w:proofErr w:type="spellEnd"/>
            <w:r w:rsidRPr="6143A7C9">
              <w:rPr>
                <w:rFonts w:ascii="Segoe UI" w:hAnsi="Segoe UI" w:eastAsia="Segoe UI" w:cs="Segoe UI"/>
                <w:color w:val="000000" w:themeColor="text2"/>
                <w:sz w:val="22"/>
              </w:rPr>
              <w:t>)?</w:t>
            </w:r>
          </w:p>
        </w:tc>
        <w:tc>
          <w:tcPr>
            <w:tcW w:w="1874" w:type="dxa"/>
            <w:tcMar/>
          </w:tcPr>
          <w:p w:rsidR="6143A7C9" w:rsidP="6143A7C9" w:rsidRDefault="6143A7C9" w14:paraId="15468467" w14:textId="382F2CCA">
            <w:pPr>
              <w:spacing w:line="300" w:lineRule="auto"/>
            </w:pPr>
            <w:r w:rsidRPr="6143A7C9">
              <w:rPr>
                <w:rFonts w:ascii="Segoe UI" w:hAnsi="Segoe UI" w:eastAsia="Segoe UI" w:cs="Segoe UI"/>
                <w:color w:val="000000" w:themeColor="text2"/>
                <w:sz w:val="22"/>
              </w:rPr>
              <w:t>Estimat</w:t>
            </w:r>
          </w:p>
        </w:tc>
      </w:tr>
      <w:tr w:rsidR="6143A7C9" w:rsidTr="566BB34B" w14:paraId="44A80FE5" w14:textId="77777777">
        <w:trPr>
          <w:trHeight w:val="300"/>
        </w:trPr>
        <w:tc>
          <w:tcPr>
            <w:tcW w:w="1317" w:type="dxa"/>
            <w:tcMar/>
          </w:tcPr>
          <w:p w:rsidR="6143A7C9" w:rsidP="566BB34B" w:rsidRDefault="6143A7C9" w14:paraId="425ED5D8" w14:textId="1B11C9DC">
            <w:pPr>
              <w:spacing w:line="300" w:lineRule="auto"/>
              <w:jc w:val="center"/>
              <w:rPr>
                <w:rFonts w:ascii="Segoe UI" w:hAnsi="Segoe UI" w:eastAsia="Segoe UI" w:cs="Segoe UI"/>
                <w:color w:val="000000" w:themeColor="text2"/>
                <w:sz w:val="22"/>
                <w:szCs w:val="22"/>
              </w:rPr>
            </w:pPr>
            <w:r w:rsidRPr="566BB34B" w:rsidR="1A446FFD">
              <w:rPr>
                <w:rFonts w:ascii="Segoe UI" w:hAnsi="Segoe UI" w:eastAsia="Segoe UI" w:cs="Segoe UI"/>
                <w:color w:val="000000" w:themeColor="text2" w:themeTint="FF" w:themeShade="FF"/>
                <w:sz w:val="22"/>
                <w:szCs w:val="22"/>
              </w:rPr>
              <w:t>19</w:t>
            </w:r>
          </w:p>
        </w:tc>
        <w:tc>
          <w:tcPr>
            <w:tcW w:w="6210" w:type="dxa"/>
            <w:tcMar/>
          </w:tcPr>
          <w:p w:rsidR="6143A7C9" w:rsidP="6143A7C9" w:rsidRDefault="6143A7C9" w14:paraId="551A9E0D" w14:textId="50117982">
            <w:pPr>
              <w:spacing w:line="300" w:lineRule="auto"/>
            </w:pPr>
            <w:r w:rsidRPr="6143A7C9">
              <w:rPr>
                <w:rFonts w:ascii="Segoe UI" w:hAnsi="Segoe UI" w:eastAsia="Segoe UI" w:cs="Segoe UI"/>
                <w:color w:val="000000" w:themeColor="text2"/>
                <w:sz w:val="22"/>
              </w:rPr>
              <w:t>Har løsningen innebygde rapporteringsmuligheter?</w:t>
            </w:r>
          </w:p>
        </w:tc>
        <w:tc>
          <w:tcPr>
            <w:tcW w:w="1874" w:type="dxa"/>
            <w:tcMar/>
          </w:tcPr>
          <w:p w:rsidR="6143A7C9" w:rsidP="6143A7C9" w:rsidRDefault="6143A7C9" w14:paraId="4C25D58D" w14:textId="0DF1C494">
            <w:pPr>
              <w:spacing w:line="300" w:lineRule="auto"/>
            </w:pPr>
            <w:r w:rsidRPr="6143A7C9">
              <w:rPr>
                <w:rFonts w:ascii="Segoe UI" w:hAnsi="Segoe UI" w:eastAsia="Segoe UI" w:cs="Segoe UI"/>
                <w:color w:val="000000" w:themeColor="text2"/>
                <w:sz w:val="22"/>
              </w:rPr>
              <w:t>Ja/nei</w:t>
            </w:r>
          </w:p>
        </w:tc>
      </w:tr>
      <w:tr w:rsidR="6143A7C9" w:rsidTr="566BB34B" w14:paraId="3ECCB5D1" w14:textId="77777777">
        <w:trPr>
          <w:trHeight w:val="300"/>
        </w:trPr>
        <w:tc>
          <w:tcPr>
            <w:tcW w:w="1317" w:type="dxa"/>
            <w:tcMar/>
          </w:tcPr>
          <w:p w:rsidR="6143A7C9" w:rsidP="566BB34B" w:rsidRDefault="6143A7C9" w14:paraId="40F204C8" w14:textId="0E3C4289">
            <w:pPr>
              <w:spacing w:line="300" w:lineRule="auto"/>
              <w:jc w:val="center"/>
              <w:rPr>
                <w:rFonts w:ascii="Segoe UI" w:hAnsi="Segoe UI" w:eastAsia="Segoe UI" w:cs="Segoe UI"/>
                <w:color w:val="000000" w:themeColor="text2"/>
                <w:sz w:val="22"/>
                <w:szCs w:val="22"/>
              </w:rPr>
            </w:pPr>
            <w:r w:rsidRPr="566BB34B" w:rsidR="570A61B8">
              <w:rPr>
                <w:rFonts w:ascii="Segoe UI" w:hAnsi="Segoe UI" w:eastAsia="Segoe UI" w:cs="Segoe UI"/>
                <w:color w:val="000000" w:themeColor="text2" w:themeTint="FF" w:themeShade="FF"/>
                <w:sz w:val="22"/>
                <w:szCs w:val="22"/>
              </w:rPr>
              <w:t>20</w:t>
            </w:r>
          </w:p>
        </w:tc>
        <w:tc>
          <w:tcPr>
            <w:tcW w:w="6210" w:type="dxa"/>
            <w:tcMar/>
          </w:tcPr>
          <w:p w:rsidR="6143A7C9" w:rsidP="6143A7C9" w:rsidRDefault="6143A7C9" w14:paraId="34148467" w14:textId="2A5D2F7A">
            <w:pPr>
              <w:spacing w:line="300" w:lineRule="auto"/>
            </w:pPr>
            <w:r w:rsidRPr="6143A7C9">
              <w:rPr>
                <w:rFonts w:ascii="Segoe UI" w:hAnsi="Segoe UI" w:eastAsia="Segoe UI" w:cs="Segoe UI"/>
                <w:color w:val="000000" w:themeColor="text2"/>
                <w:sz w:val="22"/>
              </w:rPr>
              <w:t>Støtter løsningen uttrekk av data for analyse?</w:t>
            </w:r>
          </w:p>
        </w:tc>
        <w:tc>
          <w:tcPr>
            <w:tcW w:w="1874" w:type="dxa"/>
            <w:tcMar/>
          </w:tcPr>
          <w:p w:rsidR="6143A7C9" w:rsidP="6143A7C9" w:rsidRDefault="6143A7C9" w14:paraId="26CA028A" w14:textId="0A416238">
            <w:pPr>
              <w:spacing w:line="300" w:lineRule="auto"/>
            </w:pPr>
            <w:r w:rsidRPr="6143A7C9">
              <w:rPr>
                <w:rFonts w:ascii="Segoe UI" w:hAnsi="Segoe UI" w:eastAsia="Segoe UI" w:cs="Segoe UI"/>
                <w:color w:val="000000" w:themeColor="text2"/>
                <w:sz w:val="22"/>
              </w:rPr>
              <w:t>Ja/nei</w:t>
            </w:r>
          </w:p>
        </w:tc>
      </w:tr>
      <w:tr w:rsidR="6143A7C9" w:rsidTr="566BB34B" w14:paraId="261227BE" w14:textId="77777777">
        <w:trPr>
          <w:trHeight w:val="300"/>
        </w:trPr>
        <w:tc>
          <w:tcPr>
            <w:tcW w:w="1317" w:type="dxa"/>
            <w:tcMar/>
          </w:tcPr>
          <w:p w:rsidR="6143A7C9" w:rsidP="566BB34B" w:rsidRDefault="6143A7C9" w14:paraId="5F0443D3" w14:textId="211AD96A">
            <w:pPr>
              <w:spacing w:line="300" w:lineRule="auto"/>
              <w:jc w:val="center"/>
              <w:rPr>
                <w:rFonts w:ascii="Segoe UI" w:hAnsi="Segoe UI" w:eastAsia="Segoe UI" w:cs="Segoe UI"/>
                <w:color w:val="000000" w:themeColor="text2"/>
                <w:sz w:val="22"/>
                <w:szCs w:val="22"/>
              </w:rPr>
            </w:pPr>
            <w:r w:rsidRPr="566BB34B" w:rsidR="65D2F764">
              <w:rPr>
                <w:rFonts w:ascii="Segoe UI" w:hAnsi="Segoe UI" w:eastAsia="Segoe UI" w:cs="Segoe UI"/>
                <w:color w:val="000000" w:themeColor="text2" w:themeTint="FF" w:themeShade="FF"/>
                <w:sz w:val="22"/>
                <w:szCs w:val="22"/>
              </w:rPr>
              <w:t>21</w:t>
            </w:r>
          </w:p>
        </w:tc>
        <w:tc>
          <w:tcPr>
            <w:tcW w:w="6210" w:type="dxa"/>
            <w:tcMar/>
          </w:tcPr>
          <w:p w:rsidR="6143A7C9" w:rsidP="6143A7C9" w:rsidRDefault="6143A7C9" w14:paraId="0C8E8C69" w14:textId="124A3DEE">
            <w:pPr>
              <w:spacing w:line="300" w:lineRule="auto"/>
            </w:pPr>
            <w:r w:rsidRPr="6143A7C9">
              <w:rPr>
                <w:rFonts w:ascii="Segoe UI" w:hAnsi="Segoe UI" w:eastAsia="Segoe UI" w:cs="Segoe UI"/>
                <w:color w:val="000000" w:themeColor="text2"/>
                <w:sz w:val="22"/>
              </w:rPr>
              <w:t>Tilbyr løsningen integrasjoner via API-er?</w:t>
            </w:r>
          </w:p>
        </w:tc>
        <w:tc>
          <w:tcPr>
            <w:tcW w:w="1874" w:type="dxa"/>
            <w:tcMar/>
          </w:tcPr>
          <w:p w:rsidR="6143A7C9" w:rsidP="6143A7C9" w:rsidRDefault="6143A7C9" w14:paraId="72970896" w14:textId="24B98AD7">
            <w:pPr>
              <w:spacing w:line="300" w:lineRule="auto"/>
            </w:pPr>
            <w:r w:rsidRPr="6143A7C9">
              <w:rPr>
                <w:rFonts w:ascii="Segoe UI" w:hAnsi="Segoe UI" w:eastAsia="Segoe UI" w:cs="Segoe UI"/>
                <w:color w:val="000000" w:themeColor="text2"/>
                <w:sz w:val="22"/>
              </w:rPr>
              <w:t>Ja/nei</w:t>
            </w:r>
          </w:p>
        </w:tc>
      </w:tr>
      <w:tr w:rsidR="6143A7C9" w:rsidTr="566BB34B" w14:paraId="4EC317BB" w14:textId="77777777">
        <w:trPr>
          <w:trHeight w:val="300"/>
        </w:trPr>
        <w:tc>
          <w:tcPr>
            <w:tcW w:w="1317" w:type="dxa"/>
            <w:tcMar/>
          </w:tcPr>
          <w:p w:rsidR="6143A7C9" w:rsidP="566BB34B" w:rsidRDefault="6143A7C9" w14:paraId="6F790AAA" w14:textId="580224FF">
            <w:pPr>
              <w:spacing w:line="300" w:lineRule="auto"/>
              <w:jc w:val="center"/>
              <w:rPr>
                <w:rFonts w:ascii="Segoe UI" w:hAnsi="Segoe UI" w:eastAsia="Segoe UI" w:cs="Segoe UI"/>
                <w:color w:val="000000" w:themeColor="text2"/>
                <w:sz w:val="22"/>
                <w:szCs w:val="22"/>
              </w:rPr>
            </w:pPr>
            <w:r w:rsidRPr="566BB34B" w:rsidR="4B493ACA">
              <w:rPr>
                <w:rFonts w:ascii="Segoe UI" w:hAnsi="Segoe UI" w:eastAsia="Segoe UI" w:cs="Segoe UI"/>
                <w:color w:val="000000" w:themeColor="text2" w:themeTint="FF" w:themeShade="FF"/>
                <w:sz w:val="22"/>
                <w:szCs w:val="22"/>
              </w:rPr>
              <w:t>22</w:t>
            </w:r>
          </w:p>
        </w:tc>
        <w:tc>
          <w:tcPr>
            <w:tcW w:w="6210" w:type="dxa"/>
            <w:tcMar/>
          </w:tcPr>
          <w:p w:rsidR="6143A7C9" w:rsidP="6143A7C9" w:rsidRDefault="6143A7C9" w14:paraId="49DF642E" w14:textId="422D882E">
            <w:pPr>
              <w:spacing w:line="300" w:lineRule="auto"/>
            </w:pPr>
            <w:r w:rsidRPr="6143A7C9">
              <w:rPr>
                <w:rFonts w:ascii="Segoe UI" w:hAnsi="Segoe UI" w:eastAsia="Segoe UI" w:cs="Segoe UI"/>
                <w:color w:val="000000" w:themeColor="text2"/>
                <w:sz w:val="22"/>
              </w:rPr>
              <w:t>Støtter løsningen integrasjon med eksterne fagsystemer?</w:t>
            </w:r>
          </w:p>
        </w:tc>
        <w:tc>
          <w:tcPr>
            <w:tcW w:w="1874" w:type="dxa"/>
            <w:tcMar/>
          </w:tcPr>
          <w:p w:rsidR="6143A7C9" w:rsidP="6143A7C9" w:rsidRDefault="6143A7C9" w14:paraId="36F5B3F3" w14:textId="6E0BF964">
            <w:pPr>
              <w:spacing w:line="300" w:lineRule="auto"/>
            </w:pPr>
            <w:r w:rsidRPr="6143A7C9">
              <w:rPr>
                <w:rFonts w:ascii="Segoe UI" w:hAnsi="Segoe UI" w:eastAsia="Segoe UI" w:cs="Segoe UI"/>
                <w:color w:val="000000" w:themeColor="text2"/>
                <w:sz w:val="22"/>
              </w:rPr>
              <w:t>Kort beskrivelse</w:t>
            </w:r>
          </w:p>
        </w:tc>
      </w:tr>
      <w:tr w:rsidR="6143A7C9" w:rsidTr="566BB34B" w14:paraId="4BA71A51" w14:textId="77777777">
        <w:trPr>
          <w:trHeight w:val="300"/>
        </w:trPr>
        <w:tc>
          <w:tcPr>
            <w:tcW w:w="1317" w:type="dxa"/>
            <w:tcMar/>
          </w:tcPr>
          <w:p w:rsidR="6143A7C9" w:rsidP="566BB34B" w:rsidRDefault="6143A7C9" w14:paraId="483F89AE" w14:textId="344AF8F0">
            <w:pPr>
              <w:spacing w:line="300" w:lineRule="auto"/>
              <w:jc w:val="center"/>
              <w:rPr>
                <w:rFonts w:ascii="Segoe UI" w:hAnsi="Segoe UI" w:eastAsia="Segoe UI" w:cs="Segoe UI"/>
                <w:color w:val="000000" w:themeColor="text2"/>
                <w:sz w:val="22"/>
                <w:szCs w:val="22"/>
              </w:rPr>
            </w:pPr>
            <w:r w:rsidRPr="566BB34B" w:rsidR="20BA231D">
              <w:rPr>
                <w:rFonts w:ascii="Segoe UI" w:hAnsi="Segoe UI" w:eastAsia="Segoe UI" w:cs="Segoe UI"/>
                <w:color w:val="000000" w:themeColor="text2" w:themeTint="FF" w:themeShade="FF"/>
                <w:sz w:val="22"/>
                <w:szCs w:val="22"/>
              </w:rPr>
              <w:t>23</w:t>
            </w:r>
          </w:p>
        </w:tc>
        <w:tc>
          <w:tcPr>
            <w:tcW w:w="6210" w:type="dxa"/>
            <w:tcMar/>
          </w:tcPr>
          <w:p w:rsidR="6143A7C9" w:rsidP="6143A7C9" w:rsidRDefault="6143A7C9" w14:paraId="36402184" w14:textId="0C36128A">
            <w:pPr>
              <w:spacing w:line="300" w:lineRule="auto"/>
            </w:pPr>
            <w:r w:rsidRPr="6143A7C9">
              <w:rPr>
                <w:rFonts w:ascii="Segoe UI" w:hAnsi="Segoe UI" w:eastAsia="Segoe UI" w:cs="Segoe UI"/>
                <w:color w:val="000000" w:themeColor="text2"/>
                <w:sz w:val="22"/>
              </w:rPr>
              <w:t>Støtter løsningen arkivering i tråd med relevante krav i henhold til norsk arkivlov?</w:t>
            </w:r>
          </w:p>
        </w:tc>
        <w:tc>
          <w:tcPr>
            <w:tcW w:w="1874" w:type="dxa"/>
            <w:tcMar/>
          </w:tcPr>
          <w:p w:rsidR="6143A7C9" w:rsidP="6143A7C9" w:rsidRDefault="6143A7C9" w14:paraId="548F6CB0" w14:textId="0310EB0C">
            <w:pPr>
              <w:spacing w:line="300" w:lineRule="auto"/>
            </w:pPr>
            <w:r w:rsidRPr="6143A7C9">
              <w:rPr>
                <w:rFonts w:ascii="Segoe UI" w:hAnsi="Segoe UI" w:eastAsia="Segoe UI" w:cs="Segoe UI"/>
                <w:color w:val="000000" w:themeColor="text2"/>
                <w:sz w:val="22"/>
              </w:rPr>
              <w:t>Ja/nei</w:t>
            </w:r>
          </w:p>
        </w:tc>
      </w:tr>
      <w:tr w:rsidR="6143A7C9" w:rsidTr="566BB34B" w14:paraId="175C692C" w14:textId="77777777">
        <w:trPr>
          <w:trHeight w:val="300"/>
        </w:trPr>
        <w:tc>
          <w:tcPr>
            <w:tcW w:w="1317" w:type="dxa"/>
            <w:tcMar/>
          </w:tcPr>
          <w:p w:rsidR="6143A7C9" w:rsidP="566BB34B" w:rsidRDefault="6143A7C9" w14:paraId="3DD668D0" w14:textId="0691DD85">
            <w:pPr>
              <w:spacing w:line="300" w:lineRule="auto"/>
              <w:jc w:val="center"/>
              <w:rPr>
                <w:rFonts w:ascii="Segoe UI" w:hAnsi="Segoe UI" w:eastAsia="Segoe UI" w:cs="Segoe UI"/>
                <w:color w:val="000000" w:themeColor="text2"/>
                <w:sz w:val="22"/>
                <w:szCs w:val="22"/>
              </w:rPr>
            </w:pPr>
            <w:r w:rsidRPr="566BB34B" w:rsidR="323F9627">
              <w:rPr>
                <w:rFonts w:ascii="Segoe UI" w:hAnsi="Segoe UI" w:eastAsia="Segoe UI" w:cs="Segoe UI"/>
                <w:color w:val="000000" w:themeColor="text2" w:themeTint="FF" w:themeShade="FF"/>
                <w:sz w:val="22"/>
                <w:szCs w:val="22"/>
              </w:rPr>
              <w:t>24</w:t>
            </w:r>
          </w:p>
        </w:tc>
        <w:tc>
          <w:tcPr>
            <w:tcW w:w="6210" w:type="dxa"/>
            <w:tcMar/>
          </w:tcPr>
          <w:p w:rsidR="6143A7C9" w:rsidP="6143A7C9" w:rsidRDefault="6143A7C9" w14:paraId="1AF8B3FF" w14:textId="6A9372FC">
            <w:pPr>
              <w:spacing w:line="300" w:lineRule="auto"/>
            </w:pPr>
            <w:r w:rsidRPr="6143A7C9">
              <w:rPr>
                <w:rFonts w:ascii="Segoe UI" w:hAnsi="Segoe UI" w:eastAsia="Segoe UI" w:cs="Segoe UI"/>
                <w:color w:val="000000" w:themeColor="text2"/>
                <w:sz w:val="22"/>
              </w:rPr>
              <w:t>Tilbys det standard SLA (oppetid, responstid, rettingstid) for løsningen? Skriv gjerne også hvilke språk support tilbys på.</w:t>
            </w:r>
          </w:p>
        </w:tc>
        <w:tc>
          <w:tcPr>
            <w:tcW w:w="1874" w:type="dxa"/>
            <w:tcMar/>
          </w:tcPr>
          <w:p w:rsidR="6143A7C9" w:rsidP="6143A7C9" w:rsidRDefault="6143A7C9" w14:paraId="7D3D03F2" w14:textId="3019BABC">
            <w:pPr>
              <w:spacing w:line="300" w:lineRule="auto"/>
            </w:pPr>
            <w:r w:rsidRPr="6143A7C9">
              <w:rPr>
                <w:rFonts w:ascii="Segoe UI" w:hAnsi="Segoe UI" w:eastAsia="Segoe UI" w:cs="Segoe UI"/>
                <w:color w:val="000000" w:themeColor="text2"/>
                <w:sz w:val="22"/>
              </w:rPr>
              <w:t>Ja/nei + kort beskrivelse av SLA</w:t>
            </w:r>
          </w:p>
        </w:tc>
      </w:tr>
    </w:tbl>
    <w:p w:rsidR="259721D9" w:rsidP="259721D9" w:rsidRDefault="259721D9" w14:paraId="7F3099CA" w14:textId="6F3690BC"/>
    <w:p w:rsidRPr="00FF6C75" w:rsidR="00D265E1" w:rsidP="6D8BBDC5" w:rsidRDefault="009B6B8C" w14:paraId="2D26D1FA" w14:textId="01B6EF60">
      <w:pPr>
        <w:pStyle w:val="Heading1"/>
      </w:pPr>
      <w:bookmarkStart w:name="_Toc219206682" w:id="7"/>
      <w:r w:rsidRPr="009B6B8C">
        <w:t>Besvarelse av RFI</w:t>
      </w:r>
      <w:bookmarkEnd w:id="7"/>
      <w:r>
        <w:t xml:space="preserve"> </w:t>
      </w:r>
    </w:p>
    <w:bookmarkEnd w:id="3"/>
    <w:bookmarkEnd w:id="4"/>
    <w:bookmarkEnd w:id="5"/>
    <w:bookmarkEnd w:id="6"/>
    <w:p w:rsidR="00A4435C" w:rsidP="0CD16B38" w:rsidRDefault="00FF6C75" w14:paraId="6A8CB2A2" w14:textId="277B705A">
      <w:r>
        <w:t xml:space="preserve">Komplett besvarelse med </w:t>
      </w:r>
      <w:r w:rsidR="410B25F5">
        <w:t>spørsmålene knyttet til pkt</w:t>
      </w:r>
      <w:r w:rsidR="406A4D04">
        <w:t>.</w:t>
      </w:r>
      <w:r w:rsidR="410B25F5">
        <w:t xml:space="preserve"> </w:t>
      </w:r>
      <w:r w:rsidR="6750E436">
        <w:t xml:space="preserve">4 </w:t>
      </w:r>
      <w:r>
        <w:t xml:space="preserve">skal være sendt inn via kommunikasjonsmodulen i </w:t>
      </w:r>
      <w:proofErr w:type="spellStart"/>
      <w:r>
        <w:t>Mercell</w:t>
      </w:r>
      <w:proofErr w:type="spellEnd"/>
      <w:r>
        <w:t xml:space="preserve"> innen </w:t>
      </w:r>
      <w:r w:rsidRPr="6143A7C9" w:rsidR="37D7D3E5">
        <w:t>01</w:t>
      </w:r>
      <w:r w:rsidRPr="6143A7C9" w:rsidR="79393671">
        <w:t>.0</w:t>
      </w:r>
      <w:r w:rsidRPr="6143A7C9" w:rsidR="1E1C7C3C">
        <w:t>9</w:t>
      </w:r>
      <w:r w:rsidRPr="6143A7C9" w:rsidR="6905D054">
        <w:t>.2026</w:t>
      </w:r>
      <w:r w:rsidRPr="6143A7C9" w:rsidR="5E3D4B63">
        <w:t xml:space="preserve"> </w:t>
      </w:r>
      <w:r w:rsidRPr="6143A7C9">
        <w:t>kl. 1</w:t>
      </w:r>
      <w:r w:rsidRPr="6143A7C9" w:rsidR="5F0CDF3A">
        <w:t>0</w:t>
      </w:r>
      <w:r w:rsidRPr="6143A7C9">
        <w:t>.00.</w:t>
      </w:r>
      <w:r w:rsidRPr="0CD16B38" w:rsidR="00B8053D">
        <w:rPr>
          <w:noProof/>
        </w:rPr>
        <w:t xml:space="preserve"> Ved behov vil Statsbygg kunne invitere utvalgte leverandører til en-til-en møter for </w:t>
      </w:r>
      <w:r w:rsidRPr="0CD16B38" w:rsidR="0015079F">
        <w:rPr>
          <w:noProof/>
        </w:rPr>
        <w:t xml:space="preserve">presentasjon og demo, samt </w:t>
      </w:r>
      <w:r w:rsidRPr="0CD16B38" w:rsidR="00B8053D">
        <w:rPr>
          <w:noProof/>
        </w:rPr>
        <w:t>nærmere utdyping av informasjon og innspill som er innlevert.</w:t>
      </w:r>
    </w:p>
    <w:p w:rsidR="259721D9" w:rsidP="259721D9" w:rsidRDefault="259721D9" w14:paraId="3E3F4ADE" w14:textId="64BDC3D3">
      <w:pPr>
        <w:rPr>
          <w:noProof/>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668"/>
        <w:gridCol w:w="141"/>
        <w:gridCol w:w="844"/>
        <w:gridCol w:w="850"/>
        <w:gridCol w:w="4395"/>
        <w:gridCol w:w="7"/>
      </w:tblGrid>
      <w:tr w:rsidR="006D519C" w:rsidTr="00044B94" w14:paraId="1493BFCE" w14:textId="77777777">
        <w:trPr>
          <w:gridAfter w:val="1"/>
          <w:wAfter w:w="7" w:type="dxa"/>
        </w:trPr>
        <w:tc>
          <w:tcPr>
            <w:tcW w:w="1668" w:type="dxa"/>
          </w:tcPr>
          <w:p w:rsidR="00130836" w:rsidP="003074ED" w:rsidRDefault="005C643A" w14:paraId="0BCC1C26" w14:textId="6C399CB4">
            <w:sdt>
              <w:sdtPr>
                <w:id w:val="1913814622"/>
                <w:lock w:val="sdtContentLocked"/>
                <w:text/>
              </w:sdtPr>
              <w:sdtEndPr/>
              <w:sdtContent>
                <w:r w:rsidR="00130836">
                  <w:t>Sted:</w:t>
                </w:r>
              </w:sdtContent>
            </w:sdt>
            <w:r w:rsidR="007A6B53">
              <w:t xml:space="preserve"> </w:t>
            </w:r>
            <w:r w:rsidR="007B3ED3">
              <w:t>Oslo</w:t>
            </w:r>
          </w:p>
          <w:p w:rsidR="003074ED" w:rsidP="003074ED" w:rsidRDefault="003074ED" w14:paraId="6707571A" w14:textId="7B83D695"/>
        </w:tc>
        <w:tc>
          <w:tcPr>
            <w:tcW w:w="985" w:type="dxa"/>
            <w:gridSpan w:val="2"/>
          </w:tcPr>
          <w:p w:rsidRPr="002F54B5" w:rsidR="00130836" w:rsidP="00130836" w:rsidRDefault="00130836" w14:paraId="1FA56F44" w14:textId="77777777">
            <w:pPr>
              <w:rPr>
                <w:color w:val="FF0000"/>
              </w:rPr>
            </w:pPr>
          </w:p>
        </w:tc>
        <w:tc>
          <w:tcPr>
            <w:tcW w:w="850" w:type="dxa"/>
          </w:tcPr>
          <w:p w:rsidR="00130836" w:rsidP="00130836" w:rsidRDefault="00130836" w14:paraId="28AA4FFB" w14:textId="77777777"/>
        </w:tc>
        <w:tc>
          <w:tcPr>
            <w:tcW w:w="4395" w:type="dxa"/>
          </w:tcPr>
          <w:p w:rsidR="00130836" w:rsidP="00130836" w:rsidRDefault="005C643A" w14:paraId="28CB2694" w14:textId="77777777">
            <w:sdt>
              <w:sdtPr>
                <w:rPr>
                  <w:szCs w:val="21"/>
                </w:rPr>
                <w:id w:val="-1257135908"/>
                <w:lock w:val="sdtContentLocked"/>
              </w:sdtPr>
              <w:sdtEndPr/>
              <w:sdtContent>
                <w:r w:rsidR="00130836">
                  <w:rPr>
                    <w:szCs w:val="21"/>
                  </w:rPr>
                  <w:fldChar w:fldCharType="begin"/>
                </w:r>
                <w:r w:rsidR="00130836">
                  <w:rPr>
                    <w:szCs w:val="21"/>
                  </w:rPr>
                  <w:instrText xml:space="preserve"> DOCPROPERTY  _PRV.siste_godkjenner_1_godkjent_dato  \* MERGEFORMAT </w:instrText>
                </w:r>
                <w:r w:rsidR="00130836">
                  <w:rPr>
                    <w:szCs w:val="21"/>
                  </w:rPr>
                  <w:fldChar w:fldCharType="end"/>
                </w:r>
              </w:sdtContent>
            </w:sdt>
          </w:p>
        </w:tc>
      </w:tr>
      <w:tr w:rsidR="006D519C" w:rsidTr="00044B94" w14:paraId="2E355464" w14:textId="77777777">
        <w:tc>
          <w:tcPr>
            <w:tcW w:w="7905" w:type="dxa"/>
            <w:gridSpan w:val="6"/>
          </w:tcPr>
          <w:p w:rsidR="00130836" w:rsidP="00130836" w:rsidRDefault="00130836" w14:paraId="0331F29E" w14:textId="77777777"/>
        </w:tc>
      </w:tr>
      <w:tr w:rsidR="006D519C" w:rsidTr="00044B94" w14:paraId="3CA4F406" w14:textId="77777777">
        <w:tc>
          <w:tcPr>
            <w:tcW w:w="1809" w:type="dxa"/>
            <w:gridSpan w:val="2"/>
          </w:tcPr>
          <w:p w:rsidR="00130836" w:rsidP="00130836" w:rsidRDefault="00130836" w14:paraId="4EF354A0" w14:textId="77777777"/>
        </w:tc>
        <w:sdt>
          <w:sdtPr>
            <w:id w:val="1492525242"/>
            <w:lock w:val="sdtContentLocked"/>
          </w:sdtPr>
          <w:sdtEndPr/>
          <w:sdtContent>
            <w:tc>
              <w:tcPr>
                <w:tcW w:w="6096" w:type="dxa"/>
                <w:gridSpan w:val="4"/>
              </w:tcPr>
              <w:p w:rsidR="00130836" w:rsidP="00130836" w:rsidRDefault="00130836" w14:paraId="680255DD" w14:textId="77777777">
                <w:r>
                  <w:fldChar w:fldCharType="begin"/>
                </w:r>
                <w:r>
                  <w:instrText xml:space="preserve"> DOCPROPERTY  _PRV.siste_godkjenner_1  \* MERGEFORMAT </w:instrText>
                </w:r>
                <w:r>
                  <w:fldChar w:fldCharType="end"/>
                </w:r>
              </w:p>
            </w:tc>
          </w:sdtContent>
        </w:sdt>
      </w:tr>
      <w:tr w:rsidR="006D519C" w:rsidTr="00044B94" w14:paraId="646AF204" w14:textId="77777777">
        <w:tc>
          <w:tcPr>
            <w:tcW w:w="1809" w:type="dxa"/>
            <w:gridSpan w:val="2"/>
          </w:tcPr>
          <w:p w:rsidR="00130836" w:rsidP="00130836" w:rsidRDefault="00130836" w14:paraId="1F3263DF" w14:textId="77777777"/>
        </w:tc>
        <w:sdt>
          <w:sdtPr>
            <w:id w:val="-1312939212"/>
            <w:lock w:val="sdtContentLocked"/>
          </w:sdtPr>
          <w:sdtEndPr/>
          <w:sdtContent>
            <w:tc>
              <w:tcPr>
                <w:tcW w:w="6096" w:type="dxa"/>
                <w:gridSpan w:val="4"/>
              </w:tcPr>
              <w:p w:rsidR="00130836" w:rsidP="00130836" w:rsidRDefault="00130836" w14:paraId="6B2E25BF" w14:textId="77777777">
                <w:r>
                  <w:fldChar w:fldCharType="begin"/>
                </w:r>
                <w:r>
                  <w:instrText xml:space="preserve"> DOCPROPERTY  _PRV.siste_godkjenner_1_godkjent_tittel  \* MERGEFORMAT </w:instrText>
                </w:r>
                <w:r>
                  <w:fldChar w:fldCharType="end"/>
                </w:r>
              </w:p>
            </w:tc>
          </w:sdtContent>
        </w:sdt>
      </w:tr>
      <w:tr w:rsidR="006D519C" w:rsidTr="00044B94" w14:paraId="4C972AE9" w14:textId="77777777">
        <w:tc>
          <w:tcPr>
            <w:tcW w:w="7905" w:type="dxa"/>
            <w:gridSpan w:val="6"/>
          </w:tcPr>
          <w:p w:rsidR="00130836" w:rsidP="00130836" w:rsidRDefault="00130836" w14:paraId="75D3775D" w14:textId="77777777"/>
        </w:tc>
      </w:tr>
      <w:tr w:rsidR="006D519C" w:rsidTr="00044B94" w14:paraId="28C46C5F" w14:textId="77777777">
        <w:sdt>
          <w:sdtPr>
            <w:rPr>
              <w:color w:val="147E88"/>
            </w:rPr>
            <w:id w:val="-235467625"/>
            <w:lock w:val="sdtContentLocked"/>
          </w:sdtPr>
          <w:sdtEndPr/>
          <w:sdtContent>
            <w:tc>
              <w:tcPr>
                <w:tcW w:w="7905" w:type="dxa"/>
                <w:gridSpan w:val="6"/>
              </w:tcPr>
              <w:p w:rsidRPr="001F4550" w:rsidR="00130836" w:rsidP="00130836" w:rsidRDefault="00130836" w14:paraId="5E561DDC" w14:textId="77777777">
                <w:pPr>
                  <w:rPr>
                    <w:color w:val="147E88"/>
                  </w:rPr>
                </w:pPr>
                <w:r>
                  <w:rPr>
                    <w:i/>
                    <w:color w:val="147E88"/>
                  </w:rPr>
                  <w:fldChar w:fldCharType="begin"/>
                </w:r>
                <w:r>
                  <w:rPr>
                    <w:i/>
                    <w:color w:val="147E88"/>
                  </w:rPr>
                  <w:instrText xml:space="preserve"> DOCPROPERTY  _PRP.flettetekst_godkjent_dokument_nb-NO  \* MERGEFORMAT </w:instrText>
                </w:r>
                <w:r>
                  <w:rPr>
                    <w:i/>
                    <w:color w:val="147E88"/>
                  </w:rPr>
                  <w:fldChar w:fldCharType="end"/>
                </w:r>
              </w:p>
            </w:tc>
          </w:sdtContent>
        </w:sdt>
      </w:tr>
    </w:tbl>
    <w:p w:rsidRPr="00DF5A1B" w:rsidR="00FB4A6A" w:rsidP="00FE187A" w:rsidRDefault="00FB4A6A" w14:paraId="0B792034" w14:textId="77777777">
      <w:pPr>
        <w:rPr>
          <w:lang w:eastAsia="nb-NO"/>
        </w:rPr>
      </w:pPr>
    </w:p>
    <w:sectPr w:rsidRPr="00DF5A1B" w:rsidR="00FB4A6A" w:rsidSect="002751D4">
      <w:headerReference w:type="default" r:id="rId18"/>
      <w:pgSz w:w="11906" w:h="16838" w:orient="portrait" w:code="9"/>
      <w:pgMar w:top="2100" w:right="1134" w:bottom="1247" w:left="1134" w:header="851"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643A" w:rsidRDefault="005C643A" w14:paraId="5DE00A30" w14:textId="77777777">
      <w:pPr>
        <w:spacing w:line="240" w:lineRule="auto"/>
      </w:pPr>
      <w:r>
        <w:separator/>
      </w:r>
    </w:p>
  </w:endnote>
  <w:endnote w:type="continuationSeparator" w:id="0">
    <w:p w:rsidR="005C643A" w:rsidRDefault="005C643A" w14:paraId="7DC9C8C5" w14:textId="77777777">
      <w:pPr>
        <w:spacing w:line="240" w:lineRule="auto"/>
      </w:pPr>
      <w:r>
        <w:continuationSeparator/>
      </w:r>
    </w:p>
  </w:endnote>
  <w:endnote w:type="continuationNotice" w:id="1">
    <w:p w:rsidR="005C643A" w:rsidRDefault="005C643A" w14:paraId="3EF79EB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130836" w:rsidTr="00130836" w14:paraId="295DA292" w14:textId="77777777">
      <w:trPr>
        <w:trHeight w:val="429"/>
      </w:trPr>
      <w:tc>
        <w:tcPr>
          <w:tcW w:w="4890" w:type="dxa"/>
          <w:vAlign w:val="center"/>
        </w:tcPr>
        <w:p w:rsidRPr="00710301" w:rsidR="00130836" w:rsidP="00130836" w:rsidRDefault="00130836" w14:paraId="28F56959" w14:textId="77777777">
          <w:pPr>
            <w:tabs>
              <w:tab w:val="left" w:pos="4820"/>
            </w:tabs>
            <w:spacing w:line="264" w:lineRule="auto"/>
            <w:rPr>
              <w:rFonts w:eastAsia="Arial"/>
              <w:sz w:val="14"/>
            </w:rPr>
          </w:pPr>
          <w:r w:rsidRPr="00710301">
            <w:rPr>
              <w:rFonts w:eastAsia="Arial"/>
              <w:sz w:val="14"/>
            </w:rPr>
            <w:t xml:space="preserve">Mal </w:t>
          </w:r>
          <w:r>
            <w:rPr>
              <w:rFonts w:eastAsia="Arial"/>
              <w:sz w:val="14"/>
            </w:rPr>
            <w:t>godkjent dato: 15.12</w:t>
          </w:r>
          <w:r w:rsidRPr="00710301">
            <w:rPr>
              <w:rFonts w:eastAsia="Arial"/>
              <w:sz w:val="14"/>
            </w:rPr>
            <w:t>.201</w:t>
          </w:r>
          <w:r>
            <w:rPr>
              <w:rFonts w:eastAsia="Arial"/>
              <w:sz w:val="14"/>
            </w:rPr>
            <w:t>7</w:t>
          </w:r>
        </w:p>
        <w:p w:rsidR="00130836" w:rsidP="00130836" w:rsidRDefault="00130836" w14:paraId="69D7425D" w14:textId="77777777">
          <w:pPr>
            <w:pStyle w:val="Footer"/>
          </w:pPr>
          <w:r w:rsidRPr="00710301">
            <w:rPr>
              <w:rFonts w:eastAsia="Arial"/>
            </w:rPr>
            <w:t xml:space="preserve">Mal </w:t>
          </w:r>
          <w:proofErr w:type="spellStart"/>
          <w:r>
            <w:rPr>
              <w:rFonts w:eastAsia="Arial"/>
            </w:rPr>
            <w:t>saksnr</w:t>
          </w:r>
          <w:proofErr w:type="spellEnd"/>
          <w:r>
            <w:rPr>
              <w:rFonts w:eastAsia="Arial"/>
            </w:rPr>
            <w:t xml:space="preserve"> i </w:t>
          </w:r>
          <w:proofErr w:type="spellStart"/>
          <w:r>
            <w:rPr>
              <w:rFonts w:eastAsia="Arial"/>
            </w:rPr>
            <w:t>ephorte</w:t>
          </w:r>
          <w:proofErr w:type="spellEnd"/>
          <w:r>
            <w:rPr>
              <w:rFonts w:eastAsia="Arial"/>
            </w:rPr>
            <w:t xml:space="preserve"> 2016/13777</w:t>
          </w:r>
        </w:p>
      </w:tc>
      <w:tc>
        <w:tcPr>
          <w:tcW w:w="4819" w:type="dxa"/>
          <w:vAlign w:val="center"/>
        </w:tcPr>
        <w:p w:rsidRPr="00041028" w:rsidR="00130836" w:rsidP="00130836" w:rsidRDefault="00130836" w14:paraId="329215DE" w14:textId="390A45CF">
          <w:pPr>
            <w:pStyle w:val="Footer"/>
            <w:rPr>
              <w:color w:val="FF0000"/>
            </w:rPr>
          </w:pPr>
        </w:p>
      </w:tc>
    </w:tr>
  </w:tbl>
  <w:p w:rsidR="00130836" w:rsidRDefault="00130836" w14:paraId="0832790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0836" w:rsidP="00130836" w:rsidRDefault="00130836" w14:paraId="4B14DABE" w14:textId="77777777">
    <w:pPr>
      <w:pStyle w:val="Footer"/>
    </w:pPr>
    <w:r w:rsidRPr="00B552CB">
      <w:rPr>
        <w:b/>
      </w:rPr>
      <w:t>UTGIVER</w:t>
    </w:r>
    <w:r>
      <w:t xml:space="preserve"> UFV</w:t>
    </w:r>
  </w:p>
  <w:p w:rsidR="00130836" w:rsidP="00130836" w:rsidRDefault="00130836" w14:paraId="7A1890FF" w14:textId="017B78FB">
    <w:pPr>
      <w:pStyle w:val="Footer"/>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rsidRPr="00B552CB" w:rsidR="00130836" w:rsidP="00130836" w:rsidRDefault="00130836" w14:paraId="1B7F8F02" w14:textId="77777777">
    <w:pPr>
      <w:pStyle w:val="Footer"/>
      <w:tabs>
        <w:tab w:val="left" w:pos="6600"/>
      </w:tabs>
    </w:pPr>
    <w:r w:rsidRPr="00B552CB">
      <w:rPr>
        <w:b/>
      </w:rPr>
      <w:t>SAKSNUMMER</w:t>
    </w:r>
    <w:r>
      <w:t xml:space="preserve"> XXXXXXXXX-XX</w:t>
    </w:r>
    <w:r>
      <w:tab/>
    </w:r>
    <w:r w:rsidRPr="00B552CB">
      <w:rPr>
        <w:b/>
      </w:rPr>
      <w:t>DOKUMENTEIER</w:t>
    </w:r>
    <w:r>
      <w:t xml:space="preserve"> </w:t>
    </w:r>
    <w:r>
      <w:tab/>
    </w:r>
  </w:p>
  <w:p w:rsidR="00130836" w:rsidP="00130836" w:rsidRDefault="00130836" w14:paraId="079E09A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643A" w:rsidRDefault="005C643A" w14:paraId="4F067ECE" w14:textId="77777777">
      <w:pPr>
        <w:spacing w:line="240" w:lineRule="auto"/>
      </w:pPr>
      <w:r>
        <w:separator/>
      </w:r>
    </w:p>
  </w:footnote>
  <w:footnote w:type="continuationSeparator" w:id="0">
    <w:p w:rsidR="005C643A" w:rsidRDefault="005C643A" w14:paraId="4FFBEA14" w14:textId="77777777">
      <w:pPr>
        <w:spacing w:line="240" w:lineRule="auto"/>
      </w:pPr>
      <w:r>
        <w:continuationSeparator/>
      </w:r>
    </w:p>
  </w:footnote>
  <w:footnote w:type="continuationNotice" w:id="1">
    <w:p w:rsidR="005C643A" w:rsidRDefault="005C643A" w14:paraId="2C136443"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4111" w:type="dxa"/>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11"/>
    </w:tblGrid>
    <w:tr w:rsidR="00130836" w:rsidTr="566BB34B" w14:paraId="76E63E26" w14:textId="77777777">
      <w:trPr>
        <w:trHeight w:val="707"/>
      </w:trPr>
      <w:tc>
        <w:tcPr>
          <w:tcW w:w="4111" w:type="dxa"/>
          <w:tcMar/>
          <w:vAlign w:val="center"/>
        </w:tcPr>
        <w:p w:rsidRPr="009C1D41" w:rsidR="00130836" w:rsidP="009C1D41" w:rsidRDefault="00130836" w14:paraId="130C948C" w14:textId="5DD3D0E6">
          <w:pPr>
            <w:jc w:val="right"/>
            <w:rPr>
              <w:b/>
              <w:sz w:val="13"/>
              <w:szCs w:val="13"/>
            </w:rPr>
          </w:pPr>
          <w:r>
            <w:rPr>
              <w:noProof/>
              <w:lang w:eastAsia="nb-NO"/>
            </w:rPr>
            <w:drawing>
              <wp:anchor distT="0" distB="0" distL="114300" distR="114300" simplePos="0" relativeHeight="251658240" behindDoc="1" locked="0" layoutInCell="1" allowOverlap="1" wp14:anchorId="238D9873" wp14:editId="0A1E2ADA">
                <wp:simplePos x="0" y="0"/>
                <wp:positionH relativeFrom="margin">
                  <wp:posOffset>-3623945</wp:posOffset>
                </wp:positionH>
                <wp:positionV relativeFrom="page">
                  <wp:posOffset>-22476</wp:posOffset>
                </wp:positionV>
                <wp:extent cx="1605280" cy="320040"/>
                <wp:effectExtent l="0" t="0" r="0" b="3810"/>
                <wp:wrapNone/>
                <wp:docPr id="17" name="Bilde 17"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39388"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noProof/>
              <w:szCs w:val="13"/>
              <w:lang w:eastAsia="nb-NO"/>
            </w:rPr>
            <w:drawing>
              <wp:anchor distT="0" distB="0" distL="114300" distR="114300" simplePos="0" relativeHeight="251658244" behindDoc="1" locked="0" layoutInCell="1" allowOverlap="1" wp14:anchorId="425EB414" wp14:editId="462F36A9">
                <wp:simplePos x="0" y="0"/>
                <wp:positionH relativeFrom="margin">
                  <wp:posOffset>-3623945</wp:posOffset>
                </wp:positionH>
                <wp:positionV relativeFrom="page">
                  <wp:posOffset>-22476</wp:posOffset>
                </wp:positionV>
                <wp:extent cx="1605280" cy="320040"/>
                <wp:effectExtent l="0" t="0" r="0" b="3810"/>
                <wp:wrapNone/>
                <wp:docPr id="18" name="Bilde 18"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2663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1D41">
            <w:rPr>
              <w:b/>
              <w:sz w:val="13"/>
              <w:szCs w:val="13"/>
            </w:rPr>
            <w:t xml:space="preserve"> Markedsundersøkelse og leverandørdialog (RFI)</w:t>
          </w:r>
        </w:p>
        <w:p w:rsidR="7B6EA6A6" w:rsidP="7B6EA6A6" w:rsidRDefault="00D636AE" w14:paraId="2CDFBDB8" w14:textId="482DE78F">
          <w:pPr>
            <w:jc w:val="right"/>
            <w:rPr>
              <w:del w:author="Myhre, Olav" w:date="2026-07-01T10:46:53.324Z" w16du:dateUtc="2026-07-01T10:46:53.324Z" w:id="1669149702"/>
            </w:rPr>
          </w:pPr>
          <w:r w:rsidRPr="566BB34B" w:rsidR="566BB34B">
            <w:rPr>
              <w:b w:val="1"/>
              <w:bCs w:val="1"/>
              <w:sz w:val="13"/>
              <w:szCs w:val="13"/>
            </w:rPr>
            <w:t>Helhetlig digital forvaltning av boligleieforhold</w:t>
          </w:r>
        </w:p>
        <w:p w:rsidR="00130836" w:rsidP="566BB34B" w:rsidRDefault="7B6EA6A6" w14:paraId="514C4B01" w14:textId="1F1B3A79">
          <w:pPr>
            <w:pStyle w:val="Header"/>
            <w:suppressLineNumbers w:val="0"/>
            <w:bidi w:val="0"/>
            <w:spacing w:before="0" w:beforeAutospacing="off" w:after="0" w:afterAutospacing="off" w:line="240" w:lineRule="auto"/>
            <w:ind w:left="0" w:right="0"/>
            <w:jc w:val="right"/>
          </w:pPr>
          <w:r w:rsidR="566BB34B">
            <w:rPr/>
            <w:t>2026/3698</w:t>
          </w:r>
        </w:p>
      </w:tc>
    </w:tr>
  </w:tbl>
  <w:p w:rsidR="00130836" w:rsidP="00130836" w:rsidRDefault="00130836" w14:paraId="5137C63B" w14:textId="0B3B84A0">
    <w:pPr>
      <w:pStyle w:val="Header"/>
      <w:jc w:val="right"/>
    </w:pPr>
  </w:p>
  <w:p w:rsidR="00130836" w:rsidRDefault="00130836" w14:paraId="63BCB4D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0836" w:rsidP="00130836" w:rsidRDefault="00130836" w14:paraId="5802AF35" w14:textId="77777777">
    <w:pPr>
      <w:pStyle w:val="Header"/>
      <w:jc w:val="right"/>
    </w:pPr>
    <w:r>
      <w:t xml:space="preserve">PROSEDYRENAVN </w:t>
    </w:r>
    <w:proofErr w:type="spellStart"/>
    <w:r>
      <w:t>PROSEDYRENAVN</w:t>
    </w:r>
    <w:proofErr w:type="spellEnd"/>
  </w:p>
  <w:p w:rsidR="00130836" w:rsidP="00130836" w:rsidRDefault="00130836" w14:paraId="7A086090" w14:textId="77777777">
    <w:pPr>
      <w:pStyle w:val="Header"/>
      <w:jc w:val="right"/>
    </w:pPr>
    <w:r>
      <w:t>PROSEDYRENAVN</w:t>
    </w:r>
  </w:p>
  <w:p w:rsidR="00130836" w:rsidP="00130836" w:rsidRDefault="00130836" w14:paraId="2E6D6C20" w14:textId="77777777">
    <w:pPr>
      <w:pStyle w:val="Header"/>
      <w:jc w:val="right"/>
    </w:pPr>
    <w:r>
      <w:t>PROSEDYRE XX–XX</w:t>
    </w:r>
  </w:p>
  <w:p w:rsidR="00130836" w:rsidP="00130836" w:rsidRDefault="00130836" w14:paraId="36D9CC2F" w14:textId="77777777">
    <w:pPr>
      <w:pStyle w:val="Header"/>
      <w:jc w:val="right"/>
    </w:pPr>
  </w:p>
  <w:p w:rsidR="00130836" w:rsidP="00130836" w:rsidRDefault="00130836" w14:paraId="5C7B08A1" w14:textId="77777777">
    <w:pPr>
      <w:pStyle w:val="Header"/>
      <w:jc w:val="right"/>
    </w:pPr>
  </w:p>
  <w:p w:rsidR="00130836" w:rsidP="00130836" w:rsidRDefault="005C643A" w14:paraId="7706F55B" w14:textId="729482EA">
    <w:pPr>
      <w:pStyle w:val="Header"/>
      <w:jc w:val="right"/>
    </w:pPr>
    <w:sdt>
      <w:sdtPr>
        <w:id w:val="92910222"/>
        <w:docPartObj>
          <w:docPartGallery w:val="Page Numbers (Top of Page)"/>
          <w:docPartUnique/>
        </w:docPartObj>
      </w:sdtPr>
      <w:sdtEndPr/>
      <w:sdtContent>
        <w:r w:rsidR="00130836">
          <w:rPr>
            <w:noProof/>
            <w:lang w:eastAsia="nb-NO"/>
          </w:rPr>
          <mc:AlternateContent>
            <mc:Choice Requires="wps">
              <w:drawing>
                <wp:anchor distT="0" distB="0" distL="114300" distR="114300" simplePos="0" relativeHeight="251658242" behindDoc="0" locked="0" layoutInCell="1" allowOverlap="1" wp14:anchorId="1C50D19B" wp14:editId="6385E379">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12793BF8">
                <v:line id="Rett linje 4"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45401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130836">
          <w:rPr>
            <w:noProof/>
            <w:lang w:eastAsia="nb-NO"/>
          </w:rPr>
          <w:t xml:space="preserve"> </w:t>
        </w:r>
        <w:r w:rsidR="00130836">
          <w:rPr>
            <w:noProof/>
            <w:lang w:eastAsia="nb-NO"/>
          </w:rPr>
          <w:drawing>
            <wp:anchor distT="0" distB="0" distL="114300" distR="114300" simplePos="0" relativeHeight="251658241" behindDoc="1" locked="0" layoutInCell="1" allowOverlap="1" wp14:anchorId="227493B1" wp14:editId="6D52B501">
              <wp:simplePos x="0" y="0"/>
              <wp:positionH relativeFrom="margin">
                <wp:posOffset>-19050</wp:posOffset>
              </wp:positionH>
              <wp:positionV relativeFrom="page">
                <wp:posOffset>546735</wp:posOffset>
              </wp:positionV>
              <wp:extent cx="1605600" cy="320400"/>
              <wp:effectExtent l="0" t="0" r="0" b="3810"/>
              <wp:wrapNone/>
              <wp:docPr id="19" name="Bilde 1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422806"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0836">
          <w:rPr>
            <w:b w:val="0"/>
            <w:bCs/>
            <w:sz w:val="24"/>
            <w:szCs w:val="24"/>
          </w:rPr>
          <w:fldChar w:fldCharType="begin"/>
        </w:r>
        <w:r w:rsidR="00130836">
          <w:rPr>
            <w:bCs/>
          </w:rPr>
          <w:instrText>PAGE</w:instrText>
        </w:r>
        <w:r w:rsidR="00130836">
          <w:rPr>
            <w:b w:val="0"/>
            <w:bCs/>
            <w:sz w:val="24"/>
            <w:szCs w:val="24"/>
          </w:rPr>
          <w:fldChar w:fldCharType="separate"/>
        </w:r>
        <w:r w:rsidR="00130836">
          <w:rPr>
            <w:bCs/>
            <w:noProof/>
          </w:rPr>
          <w:t>1</w:t>
        </w:r>
        <w:r w:rsidR="00130836">
          <w:rPr>
            <w:b w:val="0"/>
            <w:bCs/>
            <w:sz w:val="24"/>
            <w:szCs w:val="24"/>
          </w:rPr>
          <w:fldChar w:fldCharType="end"/>
        </w:r>
        <w:r w:rsidR="00130836">
          <w:t xml:space="preserve"> AV </w:t>
        </w:r>
        <w:r w:rsidR="00130836">
          <w:rPr>
            <w:b w:val="0"/>
            <w:bCs/>
            <w:sz w:val="24"/>
            <w:szCs w:val="24"/>
          </w:rPr>
          <w:fldChar w:fldCharType="begin"/>
        </w:r>
        <w:r w:rsidR="00130836">
          <w:rPr>
            <w:bCs/>
          </w:rPr>
          <w:instrText>NUMPAGES</w:instrText>
        </w:r>
        <w:r w:rsidR="00130836">
          <w:rPr>
            <w:b w:val="0"/>
            <w:bCs/>
            <w:sz w:val="24"/>
            <w:szCs w:val="24"/>
          </w:rPr>
          <w:fldChar w:fldCharType="separate"/>
        </w:r>
        <w:r w:rsidR="00B5312E">
          <w:rPr>
            <w:bCs/>
            <w:noProof/>
          </w:rPr>
          <w:t>5</w:t>
        </w:r>
        <w:r w:rsidR="00130836">
          <w:rPr>
            <w:b w:val="0"/>
            <w:bCs/>
            <w:sz w:val="24"/>
            <w:szCs w:val="24"/>
          </w:rPr>
          <w:fldChar w:fldCharType="end"/>
        </w:r>
      </w:sdtContent>
    </w:sdt>
  </w:p>
  <w:p w:rsidRPr="009B644A" w:rsidR="00130836" w:rsidP="00130836" w:rsidRDefault="00130836" w14:paraId="60FFA156" w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4111" w:type="dxa"/>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11"/>
    </w:tblGrid>
    <w:tr w:rsidR="002751D4" w:rsidTr="00130836" w14:paraId="1EDD68AC" w14:textId="77777777">
      <w:trPr>
        <w:trHeight w:val="707"/>
      </w:trPr>
      <w:tc>
        <w:tcPr>
          <w:tcW w:w="4111" w:type="dxa"/>
          <w:vAlign w:val="center"/>
        </w:tcPr>
        <w:p w:rsidRPr="00821FEE" w:rsidR="002751D4" w:rsidP="00FF39A8" w:rsidRDefault="002751D4" w14:paraId="7D8E8B47" w14:textId="1EA24801">
          <w:pPr>
            <w:pStyle w:val="Header"/>
            <w:rPr>
              <w:b w:val="0"/>
              <w:bCs/>
              <w:szCs w:val="13"/>
            </w:rPr>
          </w:pPr>
          <w:r>
            <w:rPr>
              <w:noProof/>
              <w:lang w:eastAsia="nb-NO"/>
            </w:rPr>
            <w:drawing>
              <wp:anchor distT="0" distB="0" distL="114300" distR="114300" simplePos="0" relativeHeight="251658243" behindDoc="1" locked="0" layoutInCell="1" allowOverlap="1" wp14:anchorId="59A7E6D3" wp14:editId="194F061F">
                <wp:simplePos x="0" y="0"/>
                <wp:positionH relativeFrom="margin">
                  <wp:posOffset>-3623945</wp:posOffset>
                </wp:positionH>
                <wp:positionV relativeFrom="page">
                  <wp:posOffset>-22476</wp:posOffset>
                </wp:positionV>
                <wp:extent cx="1605280" cy="320040"/>
                <wp:effectExtent l="0" t="0" r="0" b="3810"/>
                <wp:wrapNone/>
                <wp:docPr id="6" name="Bilde 6"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39388"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5" behindDoc="1" locked="0" layoutInCell="1" allowOverlap="1" wp14:anchorId="07AA8218" wp14:editId="334D9A5A">
                <wp:simplePos x="0" y="0"/>
                <wp:positionH relativeFrom="margin">
                  <wp:posOffset>-3623945</wp:posOffset>
                </wp:positionH>
                <wp:positionV relativeFrom="page">
                  <wp:posOffset>-22476</wp:posOffset>
                </wp:positionV>
                <wp:extent cx="1605280" cy="320040"/>
                <wp:effectExtent l="0" t="0" r="0" b="3810"/>
                <wp:wrapNone/>
                <wp:docPr id="7" name="Bilde 7"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2663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751D4" w:rsidP="00130836" w:rsidRDefault="00FF39A8" w14:paraId="7818A9E6" w14:textId="583110A1">
          <w:pPr>
            <w:jc w:val="right"/>
            <w:rPr>
              <w:b/>
              <w:sz w:val="13"/>
              <w:szCs w:val="13"/>
            </w:rPr>
          </w:pPr>
          <w:r>
            <w:rPr>
              <w:b/>
              <w:sz w:val="13"/>
              <w:szCs w:val="13"/>
            </w:rPr>
            <w:t>Markedsundersøkelse og leverandørdialog (RFI)</w:t>
          </w:r>
        </w:p>
        <w:p w:rsidRPr="007B3ED3" w:rsidR="007B3ED3" w:rsidP="007B3ED3" w:rsidRDefault="6143A7C9" w14:paraId="7AA975F0" w14:textId="117BDFB2">
          <w:pPr>
            <w:jc w:val="right"/>
            <w:rPr>
              <w:b/>
              <w:sz w:val="13"/>
              <w:szCs w:val="13"/>
            </w:rPr>
          </w:pPr>
          <w:r w:rsidRPr="6143A7C9">
            <w:rPr>
              <w:b/>
              <w:bCs/>
              <w:sz w:val="13"/>
              <w:szCs w:val="13"/>
            </w:rPr>
            <w:t>Håndtering av boligleieforhold</w:t>
          </w:r>
        </w:p>
        <w:p w:rsidR="002751D4" w:rsidP="007B3ED3" w:rsidRDefault="007B3ED3" w14:paraId="653AE12D" w14:textId="5B941531">
          <w:pPr>
            <w:pStyle w:val="Header"/>
            <w:jc w:val="right"/>
          </w:pPr>
          <w:r>
            <w:t>2026/</w:t>
          </w:r>
        </w:p>
      </w:tc>
    </w:tr>
  </w:tbl>
  <w:p w:rsidR="002751D4" w:rsidP="00130836" w:rsidRDefault="002751D4" w14:paraId="2F05427C" w14:textId="77777777">
    <w:pPr>
      <w:pStyle w:val="Header"/>
      <w:jc w:val="right"/>
      <w:rPr>
        <w:b w:val="0"/>
        <w:bCs/>
        <w:sz w:val="24"/>
        <w:szCs w:val="24"/>
      </w:rPr>
    </w:pPr>
  </w:p>
  <w:p w:rsidR="002751D4" w:rsidP="00130836" w:rsidRDefault="002751D4" w14:paraId="77D46B21" w14:textId="3A54363E">
    <w:pPr>
      <w:pStyle w:val="Header"/>
      <w:jc w:val="right"/>
    </w:pPr>
    <w:r w:rsidRPr="003744CD">
      <w:fldChar w:fldCharType="begin"/>
    </w:r>
    <w:r w:rsidRPr="003744CD">
      <w:instrText>PAGE</w:instrText>
    </w:r>
    <w:r w:rsidRPr="003744CD">
      <w:fldChar w:fldCharType="separate"/>
    </w:r>
    <w:r w:rsidR="00C54B51">
      <w:rPr>
        <w:noProof/>
      </w:rPr>
      <w:t>6</w:t>
    </w:r>
    <w:r w:rsidRPr="003744CD">
      <w:fldChar w:fldCharType="end"/>
    </w:r>
    <w:r>
      <w:t xml:space="preserve"> AV </w:t>
    </w:r>
    <w:r w:rsidRPr="003744CD" w:rsidR="00995D5A">
      <w:t>6</w:t>
    </w:r>
  </w:p>
  <w:p w:rsidR="002751D4" w:rsidRDefault="002751D4" w14:paraId="2B1EDA4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F9E2F0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2294" w:hanging="1584"/>
      </w:pPr>
      <w:rPr>
        <w:rFonts w:hint="default"/>
      </w:rPr>
    </w:lvl>
  </w:abstractNum>
  <w:abstractNum w:abstractNumId="2" w15:restartNumberingAfterBreak="0">
    <w:nsid w:val="03F16089"/>
    <w:multiLevelType w:val="hybridMultilevel"/>
    <w:tmpl w:val="70666E7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8E8519D"/>
    <w:multiLevelType w:val="hybridMultilevel"/>
    <w:tmpl w:val="567A0196"/>
    <w:lvl w:ilvl="0" w:tplc="09F67A74">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D9E1BAF"/>
    <w:multiLevelType w:val="hybridMultilevel"/>
    <w:tmpl w:val="A6CC6472"/>
    <w:lvl w:ilvl="0" w:tplc="0414000F">
      <w:start w:val="1"/>
      <w:numFmt w:val="decimal"/>
      <w:lvlText w:val="%1."/>
      <w:lvlJc w:val="left"/>
      <w:pPr>
        <w:ind w:left="720" w:hanging="360"/>
      </w:pPr>
    </w:lvl>
    <w:lvl w:ilvl="1" w:tplc="0414000B">
      <w:start w:val="1"/>
      <w:numFmt w:val="bullet"/>
      <w:lvlText w:val=""/>
      <w:lvlJc w:val="left"/>
      <w:pPr>
        <w:ind w:left="1440" w:hanging="360"/>
      </w:pPr>
      <w:rPr>
        <w:rFonts w:hint="default" w:ascii="Wingdings" w:hAnsi="Wingdings"/>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8048DF"/>
    <w:multiLevelType w:val="hybridMultilevel"/>
    <w:tmpl w:val="2CA07928"/>
    <w:lvl w:ilvl="0" w:tplc="F710C5F8">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E154B64"/>
    <w:multiLevelType w:val="hybridMultilevel"/>
    <w:tmpl w:val="08308E9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3373243"/>
    <w:multiLevelType w:val="hybridMultilevel"/>
    <w:tmpl w:val="FDC2AAB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7B15EF6"/>
    <w:multiLevelType w:val="hybridMultilevel"/>
    <w:tmpl w:val="914C9102"/>
    <w:lvl w:ilvl="0" w:tplc="9970CC72">
      <w:numFmt w:val="bullet"/>
      <w:lvlText w:val="-"/>
      <w:lvlJc w:val="left"/>
      <w:pPr>
        <w:ind w:left="360" w:hanging="360"/>
      </w:pPr>
      <w:rPr>
        <w:rFonts w:hint="default" w:ascii="Arial" w:hAnsi="Arial"/>
      </w:rPr>
    </w:lvl>
    <w:lvl w:ilvl="1" w:tplc="C9D8F824" w:tentative="1">
      <w:start w:val="1"/>
      <w:numFmt w:val="bullet"/>
      <w:lvlText w:val="o"/>
      <w:lvlJc w:val="left"/>
      <w:pPr>
        <w:ind w:left="1080" w:hanging="360"/>
      </w:pPr>
      <w:rPr>
        <w:rFonts w:hint="default" w:ascii="Courier New" w:hAnsi="Courier New"/>
      </w:rPr>
    </w:lvl>
    <w:lvl w:ilvl="2" w:tplc="24FADE0A" w:tentative="1">
      <w:start w:val="1"/>
      <w:numFmt w:val="bullet"/>
      <w:lvlText w:val=""/>
      <w:lvlJc w:val="left"/>
      <w:pPr>
        <w:ind w:left="1800" w:hanging="360"/>
      </w:pPr>
      <w:rPr>
        <w:rFonts w:hint="default" w:ascii="Wingdings" w:hAnsi="Wingdings"/>
      </w:rPr>
    </w:lvl>
    <w:lvl w:ilvl="3" w:tplc="BA84122C" w:tentative="1">
      <w:start w:val="1"/>
      <w:numFmt w:val="bullet"/>
      <w:lvlText w:val=""/>
      <w:lvlJc w:val="left"/>
      <w:pPr>
        <w:ind w:left="2520" w:hanging="360"/>
      </w:pPr>
      <w:rPr>
        <w:rFonts w:hint="default" w:ascii="Symbol" w:hAnsi="Symbol"/>
      </w:rPr>
    </w:lvl>
    <w:lvl w:ilvl="4" w:tplc="8138AFDE" w:tentative="1">
      <w:start w:val="1"/>
      <w:numFmt w:val="bullet"/>
      <w:lvlText w:val="o"/>
      <w:lvlJc w:val="left"/>
      <w:pPr>
        <w:ind w:left="3240" w:hanging="360"/>
      </w:pPr>
      <w:rPr>
        <w:rFonts w:hint="default" w:ascii="Courier New" w:hAnsi="Courier New"/>
      </w:rPr>
    </w:lvl>
    <w:lvl w:ilvl="5" w:tplc="6262BEAA" w:tentative="1">
      <w:start w:val="1"/>
      <w:numFmt w:val="bullet"/>
      <w:lvlText w:val=""/>
      <w:lvlJc w:val="left"/>
      <w:pPr>
        <w:ind w:left="3960" w:hanging="360"/>
      </w:pPr>
      <w:rPr>
        <w:rFonts w:hint="default" w:ascii="Wingdings" w:hAnsi="Wingdings"/>
      </w:rPr>
    </w:lvl>
    <w:lvl w:ilvl="6" w:tplc="1E840784" w:tentative="1">
      <w:start w:val="1"/>
      <w:numFmt w:val="bullet"/>
      <w:lvlText w:val=""/>
      <w:lvlJc w:val="left"/>
      <w:pPr>
        <w:ind w:left="4680" w:hanging="360"/>
      </w:pPr>
      <w:rPr>
        <w:rFonts w:hint="default" w:ascii="Symbol" w:hAnsi="Symbol"/>
      </w:rPr>
    </w:lvl>
    <w:lvl w:ilvl="7" w:tplc="D64A7138" w:tentative="1">
      <w:start w:val="1"/>
      <w:numFmt w:val="bullet"/>
      <w:lvlText w:val="o"/>
      <w:lvlJc w:val="left"/>
      <w:pPr>
        <w:ind w:left="5400" w:hanging="360"/>
      </w:pPr>
      <w:rPr>
        <w:rFonts w:hint="default" w:ascii="Courier New" w:hAnsi="Courier New"/>
      </w:rPr>
    </w:lvl>
    <w:lvl w:ilvl="8" w:tplc="CDACB8FA" w:tentative="1">
      <w:start w:val="1"/>
      <w:numFmt w:val="bullet"/>
      <w:lvlText w:val=""/>
      <w:lvlJc w:val="left"/>
      <w:pPr>
        <w:ind w:left="6120" w:hanging="360"/>
      </w:pPr>
      <w:rPr>
        <w:rFonts w:hint="default" w:ascii="Wingdings" w:hAnsi="Wingdings"/>
      </w:rPr>
    </w:lvl>
  </w:abstractNum>
  <w:abstractNum w:abstractNumId="9" w15:restartNumberingAfterBreak="0">
    <w:nsid w:val="29BA07F8"/>
    <w:multiLevelType w:val="hybridMultilevel"/>
    <w:tmpl w:val="E9225172"/>
    <w:lvl w:ilvl="0" w:tplc="67CA13FC">
      <w:numFmt w:val="bullet"/>
      <w:lvlText w:val="-"/>
      <w:lvlJc w:val="left"/>
      <w:pPr>
        <w:ind w:left="720" w:hanging="360"/>
      </w:pPr>
      <w:rPr>
        <w:rFonts w:hint="default" w:ascii="Calibri" w:hAnsi="Calibri" w:eastAsia="Calibri" w:cs="Calibr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0" w15:restartNumberingAfterBreak="0">
    <w:nsid w:val="32650A20"/>
    <w:multiLevelType w:val="hybridMultilevel"/>
    <w:tmpl w:val="271E093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34EEC25"/>
    <w:multiLevelType w:val="hybridMultilevel"/>
    <w:tmpl w:val="FFFFFFFF"/>
    <w:lvl w:ilvl="0" w:tplc="34481F2A">
      <w:start w:val="1"/>
      <w:numFmt w:val="decimal"/>
      <w:lvlText w:val="%1."/>
      <w:lvlJc w:val="left"/>
      <w:pPr>
        <w:ind w:left="720" w:hanging="360"/>
      </w:pPr>
    </w:lvl>
    <w:lvl w:ilvl="1" w:tplc="E9C864D8">
      <w:start w:val="1"/>
      <w:numFmt w:val="lowerLetter"/>
      <w:lvlText w:val="%2."/>
      <w:lvlJc w:val="left"/>
      <w:pPr>
        <w:ind w:left="1440" w:hanging="360"/>
      </w:pPr>
    </w:lvl>
    <w:lvl w:ilvl="2" w:tplc="3B885FB0">
      <w:start w:val="1"/>
      <w:numFmt w:val="lowerRoman"/>
      <w:lvlText w:val="%3."/>
      <w:lvlJc w:val="right"/>
      <w:pPr>
        <w:ind w:left="2160" w:hanging="180"/>
      </w:pPr>
    </w:lvl>
    <w:lvl w:ilvl="3" w:tplc="79E24852">
      <w:start w:val="1"/>
      <w:numFmt w:val="decimal"/>
      <w:lvlText w:val="%4."/>
      <w:lvlJc w:val="left"/>
      <w:pPr>
        <w:ind w:left="2880" w:hanging="360"/>
      </w:pPr>
    </w:lvl>
    <w:lvl w:ilvl="4" w:tplc="CEA09054">
      <w:start w:val="1"/>
      <w:numFmt w:val="lowerLetter"/>
      <w:lvlText w:val="%5."/>
      <w:lvlJc w:val="left"/>
      <w:pPr>
        <w:ind w:left="3600" w:hanging="360"/>
      </w:pPr>
    </w:lvl>
    <w:lvl w:ilvl="5" w:tplc="9154AECA">
      <w:start w:val="1"/>
      <w:numFmt w:val="lowerRoman"/>
      <w:lvlText w:val="%6."/>
      <w:lvlJc w:val="right"/>
      <w:pPr>
        <w:ind w:left="4320" w:hanging="180"/>
      </w:pPr>
    </w:lvl>
    <w:lvl w:ilvl="6" w:tplc="FFEEFE3A">
      <w:start w:val="1"/>
      <w:numFmt w:val="decimal"/>
      <w:lvlText w:val="%7."/>
      <w:lvlJc w:val="left"/>
      <w:pPr>
        <w:ind w:left="5040" w:hanging="360"/>
      </w:pPr>
    </w:lvl>
    <w:lvl w:ilvl="7" w:tplc="843215D6">
      <w:start w:val="1"/>
      <w:numFmt w:val="lowerLetter"/>
      <w:lvlText w:val="%8."/>
      <w:lvlJc w:val="left"/>
      <w:pPr>
        <w:ind w:left="5760" w:hanging="360"/>
      </w:pPr>
    </w:lvl>
    <w:lvl w:ilvl="8" w:tplc="252E98F2">
      <w:start w:val="1"/>
      <w:numFmt w:val="lowerRoman"/>
      <w:lvlText w:val="%9."/>
      <w:lvlJc w:val="right"/>
      <w:pPr>
        <w:ind w:left="6480" w:hanging="180"/>
      </w:pPr>
    </w:lvl>
  </w:abstractNum>
  <w:abstractNum w:abstractNumId="12" w15:restartNumberingAfterBreak="0">
    <w:nsid w:val="399E16DE"/>
    <w:multiLevelType w:val="hybridMultilevel"/>
    <w:tmpl w:val="A5E61CC4"/>
    <w:lvl w:ilvl="0" w:tplc="4F9A25C0">
      <w:numFmt w:val="bullet"/>
      <w:lvlText w:val="-"/>
      <w:lvlJc w:val="left"/>
      <w:pPr>
        <w:ind w:left="1080" w:hanging="360"/>
      </w:pPr>
      <w:rPr>
        <w:rFonts w:hint="default" w:ascii="Arial" w:hAnsi="Arial" w:cs="Arial" w:eastAsiaTheme="minorHAnsi"/>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13" w15:restartNumberingAfterBreak="0">
    <w:nsid w:val="3ADE150B"/>
    <w:multiLevelType w:val="hybridMultilevel"/>
    <w:tmpl w:val="09DC8544"/>
    <w:lvl w:ilvl="0" w:tplc="D82E1740">
      <w:start w:val="1"/>
      <w:numFmt w:val="bullet"/>
      <w:pStyle w:val="BodyText3"/>
      <w:lvlText w:val=""/>
      <w:lvlJc w:val="left"/>
      <w:pPr>
        <w:tabs>
          <w:tab w:val="num" w:pos="1287"/>
        </w:tabs>
        <w:ind w:left="1287" w:hanging="360"/>
      </w:pPr>
      <w:rPr>
        <w:rFonts w:hint="default" w:ascii="Symbol" w:hAnsi="Symbol"/>
      </w:rPr>
    </w:lvl>
    <w:lvl w:ilvl="1" w:tplc="65F6E380" w:tentative="1">
      <w:start w:val="1"/>
      <w:numFmt w:val="bullet"/>
      <w:lvlText w:val="o"/>
      <w:lvlJc w:val="left"/>
      <w:pPr>
        <w:tabs>
          <w:tab w:val="num" w:pos="2007"/>
        </w:tabs>
        <w:ind w:left="2007" w:hanging="360"/>
      </w:pPr>
      <w:rPr>
        <w:rFonts w:hint="default" w:ascii="Courier New" w:hAnsi="Courier New"/>
      </w:rPr>
    </w:lvl>
    <w:lvl w:ilvl="2" w:tplc="4C0A8F7E" w:tentative="1">
      <w:start w:val="1"/>
      <w:numFmt w:val="bullet"/>
      <w:lvlText w:val=""/>
      <w:lvlJc w:val="left"/>
      <w:pPr>
        <w:tabs>
          <w:tab w:val="num" w:pos="2727"/>
        </w:tabs>
        <w:ind w:left="2727" w:hanging="360"/>
      </w:pPr>
      <w:rPr>
        <w:rFonts w:hint="default" w:ascii="Wingdings" w:hAnsi="Wingdings"/>
      </w:rPr>
    </w:lvl>
    <w:lvl w:ilvl="3" w:tplc="66E0FFAE" w:tentative="1">
      <w:start w:val="1"/>
      <w:numFmt w:val="bullet"/>
      <w:lvlText w:val=""/>
      <w:lvlJc w:val="left"/>
      <w:pPr>
        <w:tabs>
          <w:tab w:val="num" w:pos="3447"/>
        </w:tabs>
        <w:ind w:left="3447" w:hanging="360"/>
      </w:pPr>
      <w:rPr>
        <w:rFonts w:hint="default" w:ascii="Symbol" w:hAnsi="Symbol"/>
      </w:rPr>
    </w:lvl>
    <w:lvl w:ilvl="4" w:tplc="8340BBDC" w:tentative="1">
      <w:start w:val="1"/>
      <w:numFmt w:val="bullet"/>
      <w:lvlText w:val="o"/>
      <w:lvlJc w:val="left"/>
      <w:pPr>
        <w:tabs>
          <w:tab w:val="num" w:pos="4167"/>
        </w:tabs>
        <w:ind w:left="4167" w:hanging="360"/>
      </w:pPr>
      <w:rPr>
        <w:rFonts w:hint="default" w:ascii="Courier New" w:hAnsi="Courier New"/>
      </w:rPr>
    </w:lvl>
    <w:lvl w:ilvl="5" w:tplc="599C2F00" w:tentative="1">
      <w:start w:val="1"/>
      <w:numFmt w:val="bullet"/>
      <w:lvlText w:val=""/>
      <w:lvlJc w:val="left"/>
      <w:pPr>
        <w:tabs>
          <w:tab w:val="num" w:pos="4887"/>
        </w:tabs>
        <w:ind w:left="4887" w:hanging="360"/>
      </w:pPr>
      <w:rPr>
        <w:rFonts w:hint="default" w:ascii="Wingdings" w:hAnsi="Wingdings"/>
      </w:rPr>
    </w:lvl>
    <w:lvl w:ilvl="6" w:tplc="9FEEDAC8" w:tentative="1">
      <w:start w:val="1"/>
      <w:numFmt w:val="bullet"/>
      <w:lvlText w:val=""/>
      <w:lvlJc w:val="left"/>
      <w:pPr>
        <w:tabs>
          <w:tab w:val="num" w:pos="5607"/>
        </w:tabs>
        <w:ind w:left="5607" w:hanging="360"/>
      </w:pPr>
      <w:rPr>
        <w:rFonts w:hint="default" w:ascii="Symbol" w:hAnsi="Symbol"/>
      </w:rPr>
    </w:lvl>
    <w:lvl w:ilvl="7" w:tplc="D6680708" w:tentative="1">
      <w:start w:val="1"/>
      <w:numFmt w:val="bullet"/>
      <w:lvlText w:val="o"/>
      <w:lvlJc w:val="left"/>
      <w:pPr>
        <w:tabs>
          <w:tab w:val="num" w:pos="6327"/>
        </w:tabs>
        <w:ind w:left="6327" w:hanging="360"/>
      </w:pPr>
      <w:rPr>
        <w:rFonts w:hint="default" w:ascii="Courier New" w:hAnsi="Courier New"/>
      </w:rPr>
    </w:lvl>
    <w:lvl w:ilvl="8" w:tplc="269EC51C" w:tentative="1">
      <w:start w:val="1"/>
      <w:numFmt w:val="bullet"/>
      <w:lvlText w:val=""/>
      <w:lvlJc w:val="left"/>
      <w:pPr>
        <w:tabs>
          <w:tab w:val="num" w:pos="7047"/>
        </w:tabs>
        <w:ind w:left="7047" w:hanging="360"/>
      </w:pPr>
      <w:rPr>
        <w:rFonts w:hint="default" w:ascii="Wingdings" w:hAnsi="Wingdings"/>
      </w:rPr>
    </w:lvl>
  </w:abstractNum>
  <w:abstractNum w:abstractNumId="14" w15:restartNumberingAfterBreak="0">
    <w:nsid w:val="3AFA5444"/>
    <w:multiLevelType w:val="hybridMultilevel"/>
    <w:tmpl w:val="F0C4461A"/>
    <w:lvl w:ilvl="0" w:tplc="158E6E58">
      <w:start w:val="1"/>
      <w:numFmt w:val="decimal"/>
      <w:lvlText w:val="%1)"/>
      <w:lvlJc w:val="left"/>
      <w:pPr>
        <w:tabs>
          <w:tab w:val="num" w:pos="720"/>
        </w:tabs>
        <w:ind w:left="720" w:hanging="360"/>
      </w:pPr>
      <w:rPr>
        <w:rFonts w:hint="default"/>
      </w:rPr>
    </w:lvl>
    <w:lvl w:ilvl="1" w:tplc="04140001">
      <w:start w:val="1"/>
      <w:numFmt w:val="bullet"/>
      <w:lvlText w:val=""/>
      <w:lvlJc w:val="left"/>
      <w:pPr>
        <w:ind w:left="1440" w:hanging="360"/>
      </w:pPr>
      <w:rPr>
        <w:rFonts w:hint="default" w:ascii="Symbol" w:hAnsi="Symbol"/>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B5E409B"/>
    <w:multiLevelType w:val="hybridMultilevel"/>
    <w:tmpl w:val="932A244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418A1DDD"/>
    <w:multiLevelType w:val="hybridMultilevel"/>
    <w:tmpl w:val="CDB8BF2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hint="default" w:ascii="Symbol" w:hAnsi="Symbol"/>
      </w:rPr>
    </w:lvl>
  </w:abstractNum>
  <w:abstractNum w:abstractNumId="18" w15:restartNumberingAfterBreak="0">
    <w:nsid w:val="45230D4B"/>
    <w:multiLevelType w:val="hybridMultilevel"/>
    <w:tmpl w:val="46988694"/>
    <w:lvl w:ilvl="0" w:tplc="2D4C10CE">
      <w:start w:val="1"/>
      <w:numFmt w:val="bullet"/>
      <w:pStyle w:val="ListParagraph"/>
      <w:lvlText w:val=""/>
      <w:lvlJc w:val="left"/>
      <w:pPr>
        <w:ind w:left="1800" w:hanging="360"/>
      </w:pPr>
      <w:rPr>
        <w:rFonts w:hint="default" w:ascii="Symbol" w:hAnsi="Symbol"/>
        <w:color w:val="147E88" w:themeColor="accent1"/>
      </w:rPr>
    </w:lvl>
    <w:lvl w:ilvl="1" w:tplc="158870F2">
      <w:start w:val="1"/>
      <w:numFmt w:val="bullet"/>
      <w:lvlText w:val="o"/>
      <w:lvlJc w:val="left"/>
      <w:pPr>
        <w:ind w:left="2520" w:hanging="360"/>
      </w:pPr>
      <w:rPr>
        <w:rFonts w:hint="default" w:ascii="Courier New" w:hAnsi="Courier New"/>
      </w:rPr>
    </w:lvl>
    <w:lvl w:ilvl="2" w:tplc="78D4CCA0" w:tentative="1">
      <w:start w:val="1"/>
      <w:numFmt w:val="bullet"/>
      <w:lvlText w:val=""/>
      <w:lvlJc w:val="left"/>
      <w:pPr>
        <w:ind w:left="3240" w:hanging="360"/>
      </w:pPr>
      <w:rPr>
        <w:rFonts w:hint="default" w:ascii="Wingdings" w:hAnsi="Wingdings"/>
      </w:rPr>
    </w:lvl>
    <w:lvl w:ilvl="3" w:tplc="C73A824A" w:tentative="1">
      <w:start w:val="1"/>
      <w:numFmt w:val="bullet"/>
      <w:lvlText w:val=""/>
      <w:lvlJc w:val="left"/>
      <w:pPr>
        <w:ind w:left="3960" w:hanging="360"/>
      </w:pPr>
      <w:rPr>
        <w:rFonts w:hint="default" w:ascii="Symbol" w:hAnsi="Symbol"/>
      </w:rPr>
    </w:lvl>
    <w:lvl w:ilvl="4" w:tplc="B62EA984" w:tentative="1">
      <w:start w:val="1"/>
      <w:numFmt w:val="bullet"/>
      <w:lvlText w:val="o"/>
      <w:lvlJc w:val="left"/>
      <w:pPr>
        <w:ind w:left="4680" w:hanging="360"/>
      </w:pPr>
      <w:rPr>
        <w:rFonts w:hint="default" w:ascii="Courier New" w:hAnsi="Courier New"/>
      </w:rPr>
    </w:lvl>
    <w:lvl w:ilvl="5" w:tplc="AD10E72E" w:tentative="1">
      <w:start w:val="1"/>
      <w:numFmt w:val="bullet"/>
      <w:lvlText w:val=""/>
      <w:lvlJc w:val="left"/>
      <w:pPr>
        <w:ind w:left="5400" w:hanging="360"/>
      </w:pPr>
      <w:rPr>
        <w:rFonts w:hint="default" w:ascii="Wingdings" w:hAnsi="Wingdings"/>
      </w:rPr>
    </w:lvl>
    <w:lvl w:ilvl="6" w:tplc="576AF652" w:tentative="1">
      <w:start w:val="1"/>
      <w:numFmt w:val="bullet"/>
      <w:lvlText w:val=""/>
      <w:lvlJc w:val="left"/>
      <w:pPr>
        <w:ind w:left="6120" w:hanging="360"/>
      </w:pPr>
      <w:rPr>
        <w:rFonts w:hint="default" w:ascii="Symbol" w:hAnsi="Symbol"/>
      </w:rPr>
    </w:lvl>
    <w:lvl w:ilvl="7" w:tplc="3B3A6884" w:tentative="1">
      <w:start w:val="1"/>
      <w:numFmt w:val="bullet"/>
      <w:lvlText w:val="o"/>
      <w:lvlJc w:val="left"/>
      <w:pPr>
        <w:ind w:left="6840" w:hanging="360"/>
      </w:pPr>
      <w:rPr>
        <w:rFonts w:hint="default" w:ascii="Courier New" w:hAnsi="Courier New"/>
      </w:rPr>
    </w:lvl>
    <w:lvl w:ilvl="8" w:tplc="2E5C0C2A" w:tentative="1">
      <w:start w:val="1"/>
      <w:numFmt w:val="bullet"/>
      <w:lvlText w:val=""/>
      <w:lvlJc w:val="left"/>
      <w:pPr>
        <w:ind w:left="7560" w:hanging="360"/>
      </w:pPr>
      <w:rPr>
        <w:rFonts w:hint="default" w:ascii="Wingdings" w:hAnsi="Wingdings"/>
      </w:rPr>
    </w:lvl>
  </w:abstractNum>
  <w:abstractNum w:abstractNumId="19" w15:restartNumberingAfterBreak="0">
    <w:nsid w:val="4AA56550"/>
    <w:multiLevelType w:val="hybridMultilevel"/>
    <w:tmpl w:val="DD129C3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B472D68"/>
    <w:multiLevelType w:val="multilevel"/>
    <w:tmpl w:val="3B685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531E1A"/>
    <w:multiLevelType w:val="hybridMultilevel"/>
    <w:tmpl w:val="25EADE54"/>
    <w:lvl w:ilvl="0" w:tplc="04140001">
      <w:start w:val="1"/>
      <w:numFmt w:val="bullet"/>
      <w:lvlText w:val=""/>
      <w:lvlJc w:val="left"/>
      <w:pPr>
        <w:tabs>
          <w:tab w:val="num" w:pos="720"/>
        </w:tabs>
        <w:ind w:left="720" w:hanging="360"/>
      </w:pPr>
      <w:rPr>
        <w:rFonts w:hint="default" w:ascii="Symbol" w:hAnsi="Symbol"/>
      </w:rPr>
    </w:lvl>
    <w:lvl w:ilvl="1" w:tplc="16B44746">
      <w:start w:val="1"/>
      <w:numFmt w:val="bullet"/>
      <w:lvlText w:val="–"/>
      <w:lvlJc w:val="left"/>
      <w:pPr>
        <w:tabs>
          <w:tab w:val="num" w:pos="1440"/>
        </w:tabs>
        <w:ind w:left="1440" w:hanging="360"/>
      </w:pPr>
      <w:rPr>
        <w:rFonts w:hint="default" w:ascii="Arial" w:hAnsi="Arial"/>
      </w:rPr>
    </w:lvl>
    <w:lvl w:ilvl="2" w:tplc="DD023B4A" w:tentative="1">
      <w:start w:val="1"/>
      <w:numFmt w:val="bullet"/>
      <w:lvlText w:val="–"/>
      <w:lvlJc w:val="left"/>
      <w:pPr>
        <w:tabs>
          <w:tab w:val="num" w:pos="2160"/>
        </w:tabs>
        <w:ind w:left="2160" w:hanging="360"/>
      </w:pPr>
      <w:rPr>
        <w:rFonts w:hint="default" w:ascii="Arial" w:hAnsi="Arial"/>
      </w:rPr>
    </w:lvl>
    <w:lvl w:ilvl="3" w:tplc="0A2A4FCC" w:tentative="1">
      <w:start w:val="1"/>
      <w:numFmt w:val="bullet"/>
      <w:lvlText w:val="–"/>
      <w:lvlJc w:val="left"/>
      <w:pPr>
        <w:tabs>
          <w:tab w:val="num" w:pos="2880"/>
        </w:tabs>
        <w:ind w:left="2880" w:hanging="360"/>
      </w:pPr>
      <w:rPr>
        <w:rFonts w:hint="default" w:ascii="Arial" w:hAnsi="Arial"/>
      </w:rPr>
    </w:lvl>
    <w:lvl w:ilvl="4" w:tplc="A78E6470" w:tentative="1">
      <w:start w:val="1"/>
      <w:numFmt w:val="bullet"/>
      <w:lvlText w:val="–"/>
      <w:lvlJc w:val="left"/>
      <w:pPr>
        <w:tabs>
          <w:tab w:val="num" w:pos="3600"/>
        </w:tabs>
        <w:ind w:left="3600" w:hanging="360"/>
      </w:pPr>
      <w:rPr>
        <w:rFonts w:hint="default" w:ascii="Arial" w:hAnsi="Arial"/>
      </w:rPr>
    </w:lvl>
    <w:lvl w:ilvl="5" w:tplc="B42802E8" w:tentative="1">
      <w:start w:val="1"/>
      <w:numFmt w:val="bullet"/>
      <w:lvlText w:val="–"/>
      <w:lvlJc w:val="left"/>
      <w:pPr>
        <w:tabs>
          <w:tab w:val="num" w:pos="4320"/>
        </w:tabs>
        <w:ind w:left="4320" w:hanging="360"/>
      </w:pPr>
      <w:rPr>
        <w:rFonts w:hint="default" w:ascii="Arial" w:hAnsi="Arial"/>
      </w:rPr>
    </w:lvl>
    <w:lvl w:ilvl="6" w:tplc="E5AC73C2" w:tentative="1">
      <w:start w:val="1"/>
      <w:numFmt w:val="bullet"/>
      <w:lvlText w:val="–"/>
      <w:lvlJc w:val="left"/>
      <w:pPr>
        <w:tabs>
          <w:tab w:val="num" w:pos="5040"/>
        </w:tabs>
        <w:ind w:left="5040" w:hanging="360"/>
      </w:pPr>
      <w:rPr>
        <w:rFonts w:hint="default" w:ascii="Arial" w:hAnsi="Arial"/>
      </w:rPr>
    </w:lvl>
    <w:lvl w:ilvl="7" w:tplc="5ABEAA2A" w:tentative="1">
      <w:start w:val="1"/>
      <w:numFmt w:val="bullet"/>
      <w:lvlText w:val="–"/>
      <w:lvlJc w:val="left"/>
      <w:pPr>
        <w:tabs>
          <w:tab w:val="num" w:pos="5760"/>
        </w:tabs>
        <w:ind w:left="5760" w:hanging="360"/>
      </w:pPr>
      <w:rPr>
        <w:rFonts w:hint="default" w:ascii="Arial" w:hAnsi="Arial"/>
      </w:rPr>
    </w:lvl>
    <w:lvl w:ilvl="8" w:tplc="89D8ABCE" w:tentative="1">
      <w:start w:val="1"/>
      <w:numFmt w:val="bullet"/>
      <w:lvlText w:val="–"/>
      <w:lvlJc w:val="left"/>
      <w:pPr>
        <w:tabs>
          <w:tab w:val="num" w:pos="6480"/>
        </w:tabs>
        <w:ind w:left="6480" w:hanging="360"/>
      </w:pPr>
      <w:rPr>
        <w:rFonts w:hint="default" w:ascii="Arial" w:hAnsi="Arial"/>
      </w:rPr>
    </w:lvl>
  </w:abstractNum>
  <w:abstractNum w:abstractNumId="22" w15:restartNumberingAfterBreak="0">
    <w:nsid w:val="5D07208E"/>
    <w:multiLevelType w:val="hybridMultilevel"/>
    <w:tmpl w:val="209C81C0"/>
    <w:lvl w:ilvl="0" w:tplc="158E6E58">
      <w:start w:val="1"/>
      <w:numFmt w:val="decimal"/>
      <w:lvlText w:val="%1)"/>
      <w:lvlJc w:val="left"/>
      <w:pPr>
        <w:tabs>
          <w:tab w:val="num" w:pos="720"/>
        </w:tabs>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3FB721F"/>
    <w:multiLevelType w:val="hybridMultilevel"/>
    <w:tmpl w:val="8FF41F7A"/>
    <w:lvl w:ilvl="0" w:tplc="D1ECC8FE">
      <w:start w:val="1"/>
      <w:numFmt w:val="upperLetter"/>
      <w:pStyle w:val="OverskriftA"/>
      <w:lvlText w:val="%1."/>
      <w:lvlJc w:val="left"/>
      <w:pPr>
        <w:tabs>
          <w:tab w:val="num" w:pos="360"/>
        </w:tabs>
        <w:ind w:left="360" w:hanging="360"/>
      </w:pPr>
      <w:rPr>
        <w:b w:val="0"/>
        <w:i w:val="0"/>
        <w:sz w:val="22"/>
        <w:szCs w:val="22"/>
      </w:rPr>
    </w:lvl>
    <w:lvl w:ilvl="1" w:tplc="5194245E" w:tentative="1">
      <w:start w:val="1"/>
      <w:numFmt w:val="lowerLetter"/>
      <w:lvlText w:val="%2."/>
      <w:lvlJc w:val="left"/>
      <w:pPr>
        <w:tabs>
          <w:tab w:val="num" w:pos="1080"/>
        </w:tabs>
        <w:ind w:left="1080" w:hanging="360"/>
      </w:pPr>
    </w:lvl>
    <w:lvl w:ilvl="2" w:tplc="93B86ACA" w:tentative="1">
      <w:start w:val="1"/>
      <w:numFmt w:val="lowerRoman"/>
      <w:lvlText w:val="%3."/>
      <w:lvlJc w:val="right"/>
      <w:pPr>
        <w:tabs>
          <w:tab w:val="num" w:pos="1800"/>
        </w:tabs>
        <w:ind w:left="1800" w:hanging="180"/>
      </w:pPr>
    </w:lvl>
    <w:lvl w:ilvl="3" w:tplc="3B64C996" w:tentative="1">
      <w:start w:val="1"/>
      <w:numFmt w:val="decimal"/>
      <w:lvlText w:val="%4."/>
      <w:lvlJc w:val="left"/>
      <w:pPr>
        <w:tabs>
          <w:tab w:val="num" w:pos="2520"/>
        </w:tabs>
        <w:ind w:left="2520" w:hanging="360"/>
      </w:pPr>
    </w:lvl>
    <w:lvl w:ilvl="4" w:tplc="05F60626" w:tentative="1">
      <w:start w:val="1"/>
      <w:numFmt w:val="lowerLetter"/>
      <w:lvlText w:val="%5."/>
      <w:lvlJc w:val="left"/>
      <w:pPr>
        <w:tabs>
          <w:tab w:val="num" w:pos="3240"/>
        </w:tabs>
        <w:ind w:left="3240" w:hanging="360"/>
      </w:pPr>
    </w:lvl>
    <w:lvl w:ilvl="5" w:tplc="35D82C26" w:tentative="1">
      <w:start w:val="1"/>
      <w:numFmt w:val="lowerRoman"/>
      <w:lvlText w:val="%6."/>
      <w:lvlJc w:val="right"/>
      <w:pPr>
        <w:tabs>
          <w:tab w:val="num" w:pos="3960"/>
        </w:tabs>
        <w:ind w:left="3960" w:hanging="180"/>
      </w:pPr>
    </w:lvl>
    <w:lvl w:ilvl="6" w:tplc="0B2022EC" w:tentative="1">
      <w:start w:val="1"/>
      <w:numFmt w:val="decimal"/>
      <w:lvlText w:val="%7."/>
      <w:lvlJc w:val="left"/>
      <w:pPr>
        <w:tabs>
          <w:tab w:val="num" w:pos="4680"/>
        </w:tabs>
        <w:ind w:left="4680" w:hanging="360"/>
      </w:pPr>
    </w:lvl>
    <w:lvl w:ilvl="7" w:tplc="1BA4D432" w:tentative="1">
      <w:start w:val="1"/>
      <w:numFmt w:val="lowerLetter"/>
      <w:lvlText w:val="%8."/>
      <w:lvlJc w:val="left"/>
      <w:pPr>
        <w:tabs>
          <w:tab w:val="num" w:pos="5400"/>
        </w:tabs>
        <w:ind w:left="5400" w:hanging="360"/>
      </w:pPr>
    </w:lvl>
    <w:lvl w:ilvl="8" w:tplc="3F8C3F18" w:tentative="1">
      <w:start w:val="1"/>
      <w:numFmt w:val="lowerRoman"/>
      <w:lvlText w:val="%9."/>
      <w:lvlJc w:val="right"/>
      <w:pPr>
        <w:tabs>
          <w:tab w:val="num" w:pos="6120"/>
        </w:tabs>
        <w:ind w:left="6120" w:hanging="180"/>
      </w:pPr>
    </w:lvl>
  </w:abstractNum>
  <w:abstractNum w:abstractNumId="24" w15:restartNumberingAfterBreak="0">
    <w:nsid w:val="66BF025C"/>
    <w:multiLevelType w:val="multilevel"/>
    <w:tmpl w:val="9EC8E0D8"/>
    <w:lvl w:ilvl="0">
      <w:start w:val="1"/>
      <w:numFmt w:val="decimal"/>
      <w:pStyle w:val="ListNumber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706179465">
    <w:abstractNumId w:val="11"/>
  </w:num>
  <w:num w:numId="2" w16cid:durableId="68386435">
    <w:abstractNumId w:val="18"/>
  </w:num>
  <w:num w:numId="3" w16cid:durableId="1940987847">
    <w:abstractNumId w:val="23"/>
  </w:num>
  <w:num w:numId="4" w16cid:durableId="1004284340">
    <w:abstractNumId w:val="0"/>
  </w:num>
  <w:num w:numId="5" w16cid:durableId="1534343468">
    <w:abstractNumId w:val="24"/>
  </w:num>
  <w:num w:numId="6" w16cid:durableId="1095250676">
    <w:abstractNumId w:val="17"/>
  </w:num>
  <w:num w:numId="7" w16cid:durableId="1323777063">
    <w:abstractNumId w:val="13"/>
  </w:num>
  <w:num w:numId="8" w16cid:durableId="738091722">
    <w:abstractNumId w:val="1"/>
  </w:num>
  <w:num w:numId="9" w16cid:durableId="1313026845">
    <w:abstractNumId w:val="9"/>
  </w:num>
  <w:num w:numId="10" w16cid:durableId="289367128">
    <w:abstractNumId w:val="3"/>
  </w:num>
  <w:num w:numId="11" w16cid:durableId="58594636">
    <w:abstractNumId w:val="10"/>
  </w:num>
  <w:num w:numId="12" w16cid:durableId="1514612349">
    <w:abstractNumId w:val="4"/>
  </w:num>
  <w:num w:numId="13" w16cid:durableId="867064063">
    <w:abstractNumId w:val="21"/>
  </w:num>
  <w:num w:numId="14" w16cid:durableId="1357850235">
    <w:abstractNumId w:val="22"/>
  </w:num>
  <w:num w:numId="15" w16cid:durableId="1721124215">
    <w:abstractNumId w:val="6"/>
  </w:num>
  <w:num w:numId="16" w16cid:durableId="517426840">
    <w:abstractNumId w:val="16"/>
  </w:num>
  <w:num w:numId="17" w16cid:durableId="9392621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6975746">
    <w:abstractNumId w:val="15"/>
  </w:num>
  <w:num w:numId="19" w16cid:durableId="60563802">
    <w:abstractNumId w:val="2"/>
  </w:num>
  <w:num w:numId="20" w16cid:durableId="2038967501">
    <w:abstractNumId w:val="14"/>
  </w:num>
  <w:num w:numId="21" w16cid:durableId="23796128">
    <w:abstractNumId w:val="19"/>
  </w:num>
  <w:num w:numId="22" w16cid:durableId="1959296396">
    <w:abstractNumId w:val="20"/>
  </w:num>
  <w:num w:numId="23" w16cid:durableId="475417086">
    <w:abstractNumId w:val="5"/>
  </w:num>
  <w:num w:numId="24" w16cid:durableId="1861121109">
    <w:abstractNumId w:val="7"/>
  </w:num>
  <w:num w:numId="25" w16cid:durableId="1302534326">
    <w:abstractNumId w:val="12"/>
  </w:num>
  <w:num w:numId="26" w16cid:durableId="105489175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9C"/>
    <w:rsid w:val="000113E6"/>
    <w:rsid w:val="000120F9"/>
    <w:rsid w:val="00014970"/>
    <w:rsid w:val="000150FB"/>
    <w:rsid w:val="000168BC"/>
    <w:rsid w:val="00016BC9"/>
    <w:rsid w:val="0001780B"/>
    <w:rsid w:val="000201A0"/>
    <w:rsid w:val="00021BFC"/>
    <w:rsid w:val="000309CF"/>
    <w:rsid w:val="000323FC"/>
    <w:rsid w:val="00033490"/>
    <w:rsid w:val="000361FA"/>
    <w:rsid w:val="00036EC1"/>
    <w:rsid w:val="00037CEA"/>
    <w:rsid w:val="00044B94"/>
    <w:rsid w:val="00044D27"/>
    <w:rsid w:val="000451CD"/>
    <w:rsid w:val="00052C70"/>
    <w:rsid w:val="00053205"/>
    <w:rsid w:val="00054C2B"/>
    <w:rsid w:val="00056517"/>
    <w:rsid w:val="000565FF"/>
    <w:rsid w:val="000627D2"/>
    <w:rsid w:val="00065F9F"/>
    <w:rsid w:val="00071C43"/>
    <w:rsid w:val="00071DF7"/>
    <w:rsid w:val="00075AAF"/>
    <w:rsid w:val="00075F7F"/>
    <w:rsid w:val="00076146"/>
    <w:rsid w:val="000762CD"/>
    <w:rsid w:val="00077DD4"/>
    <w:rsid w:val="00082433"/>
    <w:rsid w:val="00083D76"/>
    <w:rsid w:val="00083DB6"/>
    <w:rsid w:val="000856BB"/>
    <w:rsid w:val="00091258"/>
    <w:rsid w:val="000927C5"/>
    <w:rsid w:val="00092FE7"/>
    <w:rsid w:val="00093654"/>
    <w:rsid w:val="0009502C"/>
    <w:rsid w:val="00095BE3"/>
    <w:rsid w:val="0009640B"/>
    <w:rsid w:val="00096DFD"/>
    <w:rsid w:val="000A0678"/>
    <w:rsid w:val="000A219E"/>
    <w:rsid w:val="000A5881"/>
    <w:rsid w:val="000A596C"/>
    <w:rsid w:val="000A5DBF"/>
    <w:rsid w:val="000A799E"/>
    <w:rsid w:val="000B0A53"/>
    <w:rsid w:val="000B119C"/>
    <w:rsid w:val="000B18E4"/>
    <w:rsid w:val="000B54FB"/>
    <w:rsid w:val="000B596C"/>
    <w:rsid w:val="000B5C85"/>
    <w:rsid w:val="000B6145"/>
    <w:rsid w:val="000C3959"/>
    <w:rsid w:val="000D162C"/>
    <w:rsid w:val="000D301C"/>
    <w:rsid w:val="000D51B4"/>
    <w:rsid w:val="000D6F4A"/>
    <w:rsid w:val="000D714F"/>
    <w:rsid w:val="000E3775"/>
    <w:rsid w:val="000F11B4"/>
    <w:rsid w:val="000F4AF7"/>
    <w:rsid w:val="000F5168"/>
    <w:rsid w:val="000F5761"/>
    <w:rsid w:val="000F69C8"/>
    <w:rsid w:val="000F6BD5"/>
    <w:rsid w:val="00100D07"/>
    <w:rsid w:val="00100D77"/>
    <w:rsid w:val="001027D6"/>
    <w:rsid w:val="00102AE0"/>
    <w:rsid w:val="00102FF1"/>
    <w:rsid w:val="00104B60"/>
    <w:rsid w:val="00106F2C"/>
    <w:rsid w:val="00113B7C"/>
    <w:rsid w:val="00113D58"/>
    <w:rsid w:val="001140BB"/>
    <w:rsid w:val="00125B86"/>
    <w:rsid w:val="00130836"/>
    <w:rsid w:val="00132739"/>
    <w:rsid w:val="00134CB2"/>
    <w:rsid w:val="001362A1"/>
    <w:rsid w:val="00140958"/>
    <w:rsid w:val="00141C7E"/>
    <w:rsid w:val="00142750"/>
    <w:rsid w:val="00144916"/>
    <w:rsid w:val="00150156"/>
    <w:rsid w:val="0015079F"/>
    <w:rsid w:val="0015082A"/>
    <w:rsid w:val="00152CDB"/>
    <w:rsid w:val="0015313B"/>
    <w:rsid w:val="001601E7"/>
    <w:rsid w:val="001626D5"/>
    <w:rsid w:val="00172BF0"/>
    <w:rsid w:val="00173C91"/>
    <w:rsid w:val="0017490E"/>
    <w:rsid w:val="00175987"/>
    <w:rsid w:val="00177194"/>
    <w:rsid w:val="0017791B"/>
    <w:rsid w:val="00182F6D"/>
    <w:rsid w:val="00183003"/>
    <w:rsid w:val="001835CD"/>
    <w:rsid w:val="0018443D"/>
    <w:rsid w:val="00185323"/>
    <w:rsid w:val="00185A53"/>
    <w:rsid w:val="0019082F"/>
    <w:rsid w:val="00193143"/>
    <w:rsid w:val="00194E6E"/>
    <w:rsid w:val="00195FE8"/>
    <w:rsid w:val="0019691A"/>
    <w:rsid w:val="001969AB"/>
    <w:rsid w:val="001A237B"/>
    <w:rsid w:val="001A2C11"/>
    <w:rsid w:val="001A3982"/>
    <w:rsid w:val="001A55B2"/>
    <w:rsid w:val="001A5E27"/>
    <w:rsid w:val="001B0022"/>
    <w:rsid w:val="001B2DFE"/>
    <w:rsid w:val="001B2E4E"/>
    <w:rsid w:val="001B3907"/>
    <w:rsid w:val="001C3AF1"/>
    <w:rsid w:val="001C4ED9"/>
    <w:rsid w:val="001D13A3"/>
    <w:rsid w:val="001E21C7"/>
    <w:rsid w:val="001E70FB"/>
    <w:rsid w:val="001F3E4D"/>
    <w:rsid w:val="001F6055"/>
    <w:rsid w:val="002008AB"/>
    <w:rsid w:val="0020205F"/>
    <w:rsid w:val="00204B63"/>
    <w:rsid w:val="002054D0"/>
    <w:rsid w:val="00206284"/>
    <w:rsid w:val="00206981"/>
    <w:rsid w:val="0021076B"/>
    <w:rsid w:val="00211BA0"/>
    <w:rsid w:val="002147F4"/>
    <w:rsid w:val="0021511A"/>
    <w:rsid w:val="002201ED"/>
    <w:rsid w:val="00221172"/>
    <w:rsid w:val="0022469C"/>
    <w:rsid w:val="0022494E"/>
    <w:rsid w:val="00227423"/>
    <w:rsid w:val="00240C8A"/>
    <w:rsid w:val="002440B6"/>
    <w:rsid w:val="00252942"/>
    <w:rsid w:val="00253AE3"/>
    <w:rsid w:val="00256A19"/>
    <w:rsid w:val="0025760C"/>
    <w:rsid w:val="002600D4"/>
    <w:rsid w:val="00263E6B"/>
    <w:rsid w:val="00263FF3"/>
    <w:rsid w:val="00264A45"/>
    <w:rsid w:val="00271252"/>
    <w:rsid w:val="00273C46"/>
    <w:rsid w:val="002751D4"/>
    <w:rsid w:val="0027524C"/>
    <w:rsid w:val="002772BD"/>
    <w:rsid w:val="002778E5"/>
    <w:rsid w:val="00285153"/>
    <w:rsid w:val="0028666C"/>
    <w:rsid w:val="00286E03"/>
    <w:rsid w:val="00287673"/>
    <w:rsid w:val="00293F1A"/>
    <w:rsid w:val="002A031F"/>
    <w:rsid w:val="002A1D5A"/>
    <w:rsid w:val="002A1E99"/>
    <w:rsid w:val="002A6952"/>
    <w:rsid w:val="002B1665"/>
    <w:rsid w:val="002B2975"/>
    <w:rsid w:val="002B350C"/>
    <w:rsid w:val="002B4DAD"/>
    <w:rsid w:val="002B5CAA"/>
    <w:rsid w:val="002C0119"/>
    <w:rsid w:val="002D1678"/>
    <w:rsid w:val="002D2D06"/>
    <w:rsid w:val="002D3FA3"/>
    <w:rsid w:val="002D5215"/>
    <w:rsid w:val="002D53B2"/>
    <w:rsid w:val="002E1715"/>
    <w:rsid w:val="002E2C6A"/>
    <w:rsid w:val="002E4061"/>
    <w:rsid w:val="002E4626"/>
    <w:rsid w:val="002E5204"/>
    <w:rsid w:val="002F1814"/>
    <w:rsid w:val="002F49B3"/>
    <w:rsid w:val="002F4B37"/>
    <w:rsid w:val="002F54B5"/>
    <w:rsid w:val="002F5C66"/>
    <w:rsid w:val="002F7154"/>
    <w:rsid w:val="002F7539"/>
    <w:rsid w:val="002F7542"/>
    <w:rsid w:val="002F7A17"/>
    <w:rsid w:val="00302A5C"/>
    <w:rsid w:val="003074ED"/>
    <w:rsid w:val="003114F1"/>
    <w:rsid w:val="003159BD"/>
    <w:rsid w:val="00315F21"/>
    <w:rsid w:val="00317F61"/>
    <w:rsid w:val="00325B15"/>
    <w:rsid w:val="0032684D"/>
    <w:rsid w:val="00332F66"/>
    <w:rsid w:val="00334268"/>
    <w:rsid w:val="00336374"/>
    <w:rsid w:val="003375E3"/>
    <w:rsid w:val="00340EA1"/>
    <w:rsid w:val="00342F8A"/>
    <w:rsid w:val="003437C2"/>
    <w:rsid w:val="00345DD8"/>
    <w:rsid w:val="003508DC"/>
    <w:rsid w:val="00351340"/>
    <w:rsid w:val="0035143A"/>
    <w:rsid w:val="00351D03"/>
    <w:rsid w:val="00352174"/>
    <w:rsid w:val="00352A8C"/>
    <w:rsid w:val="00353076"/>
    <w:rsid w:val="00355A12"/>
    <w:rsid w:val="003568B5"/>
    <w:rsid w:val="00360563"/>
    <w:rsid w:val="00360666"/>
    <w:rsid w:val="00361F5E"/>
    <w:rsid w:val="00364C10"/>
    <w:rsid w:val="003661C2"/>
    <w:rsid w:val="0037118C"/>
    <w:rsid w:val="00371859"/>
    <w:rsid w:val="00371C12"/>
    <w:rsid w:val="00371EA8"/>
    <w:rsid w:val="0037205D"/>
    <w:rsid w:val="00372DD9"/>
    <w:rsid w:val="003744CD"/>
    <w:rsid w:val="00375A75"/>
    <w:rsid w:val="00377641"/>
    <w:rsid w:val="00377E01"/>
    <w:rsid w:val="0039069A"/>
    <w:rsid w:val="00390A77"/>
    <w:rsid w:val="00396662"/>
    <w:rsid w:val="003A290F"/>
    <w:rsid w:val="003A418F"/>
    <w:rsid w:val="003B0892"/>
    <w:rsid w:val="003B0BAE"/>
    <w:rsid w:val="003B2FC7"/>
    <w:rsid w:val="003B5AD1"/>
    <w:rsid w:val="003B5FE8"/>
    <w:rsid w:val="003C1692"/>
    <w:rsid w:val="003C2BB9"/>
    <w:rsid w:val="003C3AA9"/>
    <w:rsid w:val="003C4317"/>
    <w:rsid w:val="003C43DD"/>
    <w:rsid w:val="003C4CF9"/>
    <w:rsid w:val="003C6EA7"/>
    <w:rsid w:val="003D0623"/>
    <w:rsid w:val="003D63BF"/>
    <w:rsid w:val="003D647D"/>
    <w:rsid w:val="003E2EAA"/>
    <w:rsid w:val="003E7BE7"/>
    <w:rsid w:val="003F1445"/>
    <w:rsid w:val="003F41B9"/>
    <w:rsid w:val="003F47D3"/>
    <w:rsid w:val="003F59F9"/>
    <w:rsid w:val="003F5A43"/>
    <w:rsid w:val="003F6F47"/>
    <w:rsid w:val="0040174D"/>
    <w:rsid w:val="00403030"/>
    <w:rsid w:val="00405041"/>
    <w:rsid w:val="00405820"/>
    <w:rsid w:val="0041176F"/>
    <w:rsid w:val="00412687"/>
    <w:rsid w:val="004132DA"/>
    <w:rsid w:val="004146DB"/>
    <w:rsid w:val="004155D8"/>
    <w:rsid w:val="00416AA5"/>
    <w:rsid w:val="0041785F"/>
    <w:rsid w:val="00424AC6"/>
    <w:rsid w:val="00426EE2"/>
    <w:rsid w:val="004305A0"/>
    <w:rsid w:val="004314BF"/>
    <w:rsid w:val="00431605"/>
    <w:rsid w:val="004316A9"/>
    <w:rsid w:val="00432EAB"/>
    <w:rsid w:val="00436284"/>
    <w:rsid w:val="00442110"/>
    <w:rsid w:val="00446AF5"/>
    <w:rsid w:val="00446CC3"/>
    <w:rsid w:val="00447961"/>
    <w:rsid w:val="00454E49"/>
    <w:rsid w:val="00455801"/>
    <w:rsid w:val="004565C6"/>
    <w:rsid w:val="004621C9"/>
    <w:rsid w:val="0046449F"/>
    <w:rsid w:val="004653E6"/>
    <w:rsid w:val="00465463"/>
    <w:rsid w:val="00465476"/>
    <w:rsid w:val="004655C9"/>
    <w:rsid w:val="004676C5"/>
    <w:rsid w:val="00470A2C"/>
    <w:rsid w:val="0047169D"/>
    <w:rsid w:val="004722D1"/>
    <w:rsid w:val="004752BE"/>
    <w:rsid w:val="00475F29"/>
    <w:rsid w:val="00476408"/>
    <w:rsid w:val="0047707F"/>
    <w:rsid w:val="00481863"/>
    <w:rsid w:val="00482E65"/>
    <w:rsid w:val="004879DA"/>
    <w:rsid w:val="0049048C"/>
    <w:rsid w:val="00491106"/>
    <w:rsid w:val="0049153A"/>
    <w:rsid w:val="00492402"/>
    <w:rsid w:val="00495801"/>
    <w:rsid w:val="0049769B"/>
    <w:rsid w:val="004A10BB"/>
    <w:rsid w:val="004A1171"/>
    <w:rsid w:val="004A122F"/>
    <w:rsid w:val="004A1A84"/>
    <w:rsid w:val="004A1D2B"/>
    <w:rsid w:val="004A7533"/>
    <w:rsid w:val="004B09B3"/>
    <w:rsid w:val="004B16A8"/>
    <w:rsid w:val="004B1F36"/>
    <w:rsid w:val="004B39E5"/>
    <w:rsid w:val="004C1295"/>
    <w:rsid w:val="004C1AA0"/>
    <w:rsid w:val="004C262A"/>
    <w:rsid w:val="004C5835"/>
    <w:rsid w:val="004D5046"/>
    <w:rsid w:val="004E0CA0"/>
    <w:rsid w:val="004E0DDB"/>
    <w:rsid w:val="004E2DCE"/>
    <w:rsid w:val="004E77BD"/>
    <w:rsid w:val="004F6749"/>
    <w:rsid w:val="004F7083"/>
    <w:rsid w:val="004F7A66"/>
    <w:rsid w:val="00502684"/>
    <w:rsid w:val="005031C6"/>
    <w:rsid w:val="005046CC"/>
    <w:rsid w:val="00510042"/>
    <w:rsid w:val="00522102"/>
    <w:rsid w:val="00530EC5"/>
    <w:rsid w:val="005310BB"/>
    <w:rsid w:val="00532434"/>
    <w:rsid w:val="00532E1B"/>
    <w:rsid w:val="005333C5"/>
    <w:rsid w:val="00534DF3"/>
    <w:rsid w:val="0053551B"/>
    <w:rsid w:val="00535F63"/>
    <w:rsid w:val="0053644B"/>
    <w:rsid w:val="005405FC"/>
    <w:rsid w:val="00543D1B"/>
    <w:rsid w:val="005456F3"/>
    <w:rsid w:val="0054606C"/>
    <w:rsid w:val="005468F6"/>
    <w:rsid w:val="00550240"/>
    <w:rsid w:val="00553869"/>
    <w:rsid w:val="005553D0"/>
    <w:rsid w:val="00556B7E"/>
    <w:rsid w:val="00560E6A"/>
    <w:rsid w:val="00564230"/>
    <w:rsid w:val="00564FE3"/>
    <w:rsid w:val="00565033"/>
    <w:rsid w:val="00566083"/>
    <w:rsid w:val="00566D31"/>
    <w:rsid w:val="00570ABD"/>
    <w:rsid w:val="00570D31"/>
    <w:rsid w:val="00575A34"/>
    <w:rsid w:val="00577372"/>
    <w:rsid w:val="005813EB"/>
    <w:rsid w:val="00581748"/>
    <w:rsid w:val="00582104"/>
    <w:rsid w:val="00582E41"/>
    <w:rsid w:val="005863EA"/>
    <w:rsid w:val="00586EA9"/>
    <w:rsid w:val="00593D8B"/>
    <w:rsid w:val="00596187"/>
    <w:rsid w:val="005A0951"/>
    <w:rsid w:val="005A1968"/>
    <w:rsid w:val="005A1A1A"/>
    <w:rsid w:val="005A40E5"/>
    <w:rsid w:val="005A7463"/>
    <w:rsid w:val="005B2B26"/>
    <w:rsid w:val="005B38C0"/>
    <w:rsid w:val="005B7858"/>
    <w:rsid w:val="005C16EA"/>
    <w:rsid w:val="005C1BA4"/>
    <w:rsid w:val="005C21B0"/>
    <w:rsid w:val="005C2348"/>
    <w:rsid w:val="005C42DE"/>
    <w:rsid w:val="005C643A"/>
    <w:rsid w:val="005C65EA"/>
    <w:rsid w:val="005D3D14"/>
    <w:rsid w:val="005D408A"/>
    <w:rsid w:val="005D461B"/>
    <w:rsid w:val="005D48CB"/>
    <w:rsid w:val="005D51F0"/>
    <w:rsid w:val="005D794C"/>
    <w:rsid w:val="005E203E"/>
    <w:rsid w:val="005E2141"/>
    <w:rsid w:val="005E2484"/>
    <w:rsid w:val="005E6ED5"/>
    <w:rsid w:val="005F0948"/>
    <w:rsid w:val="005F1029"/>
    <w:rsid w:val="005F3B8D"/>
    <w:rsid w:val="005F3E73"/>
    <w:rsid w:val="00602A89"/>
    <w:rsid w:val="0060363D"/>
    <w:rsid w:val="00606001"/>
    <w:rsid w:val="0060611A"/>
    <w:rsid w:val="00607508"/>
    <w:rsid w:val="006110EE"/>
    <w:rsid w:val="0061127E"/>
    <w:rsid w:val="00611B2A"/>
    <w:rsid w:val="006137B3"/>
    <w:rsid w:val="006138EF"/>
    <w:rsid w:val="00613C3A"/>
    <w:rsid w:val="006140C0"/>
    <w:rsid w:val="006151A4"/>
    <w:rsid w:val="00617591"/>
    <w:rsid w:val="00622B40"/>
    <w:rsid w:val="00623478"/>
    <w:rsid w:val="00624341"/>
    <w:rsid w:val="006279B2"/>
    <w:rsid w:val="00630564"/>
    <w:rsid w:val="00631850"/>
    <w:rsid w:val="00631ECA"/>
    <w:rsid w:val="0063501E"/>
    <w:rsid w:val="00635ACA"/>
    <w:rsid w:val="00636AD4"/>
    <w:rsid w:val="006377E2"/>
    <w:rsid w:val="00643CA4"/>
    <w:rsid w:val="00645390"/>
    <w:rsid w:val="0064623F"/>
    <w:rsid w:val="0064652E"/>
    <w:rsid w:val="006465E6"/>
    <w:rsid w:val="00647875"/>
    <w:rsid w:val="00654D6B"/>
    <w:rsid w:val="0065539B"/>
    <w:rsid w:val="00660C43"/>
    <w:rsid w:val="00661739"/>
    <w:rsid w:val="0066316B"/>
    <w:rsid w:val="00667939"/>
    <w:rsid w:val="00676CC6"/>
    <w:rsid w:val="0067729E"/>
    <w:rsid w:val="0068748C"/>
    <w:rsid w:val="00690084"/>
    <w:rsid w:val="00691137"/>
    <w:rsid w:val="00691784"/>
    <w:rsid w:val="00694591"/>
    <w:rsid w:val="006A0C0D"/>
    <w:rsid w:val="006A445E"/>
    <w:rsid w:val="006A7BEC"/>
    <w:rsid w:val="006B1371"/>
    <w:rsid w:val="006B1727"/>
    <w:rsid w:val="006B192A"/>
    <w:rsid w:val="006B1EC9"/>
    <w:rsid w:val="006B218F"/>
    <w:rsid w:val="006C0B4B"/>
    <w:rsid w:val="006C34C0"/>
    <w:rsid w:val="006C3A4C"/>
    <w:rsid w:val="006C58D1"/>
    <w:rsid w:val="006C7FF6"/>
    <w:rsid w:val="006D0EE2"/>
    <w:rsid w:val="006D340E"/>
    <w:rsid w:val="006D519C"/>
    <w:rsid w:val="006E3AB0"/>
    <w:rsid w:val="006F1948"/>
    <w:rsid w:val="006F3232"/>
    <w:rsid w:val="006F41B1"/>
    <w:rsid w:val="006F492D"/>
    <w:rsid w:val="006F66D1"/>
    <w:rsid w:val="00703A78"/>
    <w:rsid w:val="0070401B"/>
    <w:rsid w:val="007054CE"/>
    <w:rsid w:val="00707F74"/>
    <w:rsid w:val="00712EEF"/>
    <w:rsid w:val="00714E21"/>
    <w:rsid w:val="00715C5B"/>
    <w:rsid w:val="00721E6B"/>
    <w:rsid w:val="007252CD"/>
    <w:rsid w:val="007321AB"/>
    <w:rsid w:val="007324A1"/>
    <w:rsid w:val="00733F53"/>
    <w:rsid w:val="00741929"/>
    <w:rsid w:val="00744007"/>
    <w:rsid w:val="00746F49"/>
    <w:rsid w:val="00747EBF"/>
    <w:rsid w:val="00753984"/>
    <w:rsid w:val="00753C7C"/>
    <w:rsid w:val="00756648"/>
    <w:rsid w:val="00757646"/>
    <w:rsid w:val="00760A66"/>
    <w:rsid w:val="00763744"/>
    <w:rsid w:val="00764B0F"/>
    <w:rsid w:val="00772493"/>
    <w:rsid w:val="00774469"/>
    <w:rsid w:val="007777D0"/>
    <w:rsid w:val="00780D60"/>
    <w:rsid w:val="0078338B"/>
    <w:rsid w:val="007836B7"/>
    <w:rsid w:val="0078394D"/>
    <w:rsid w:val="0078641C"/>
    <w:rsid w:val="00786AB9"/>
    <w:rsid w:val="0078722B"/>
    <w:rsid w:val="0078727B"/>
    <w:rsid w:val="00787BC9"/>
    <w:rsid w:val="00790D6B"/>
    <w:rsid w:val="00791554"/>
    <w:rsid w:val="00791856"/>
    <w:rsid w:val="007943B8"/>
    <w:rsid w:val="007971C8"/>
    <w:rsid w:val="007A2223"/>
    <w:rsid w:val="007A60B0"/>
    <w:rsid w:val="007A66F7"/>
    <w:rsid w:val="007A6B53"/>
    <w:rsid w:val="007B0D1F"/>
    <w:rsid w:val="007B3977"/>
    <w:rsid w:val="007B3ED3"/>
    <w:rsid w:val="007B6FF1"/>
    <w:rsid w:val="007B7C5F"/>
    <w:rsid w:val="007B7F48"/>
    <w:rsid w:val="007C05BA"/>
    <w:rsid w:val="007C22E0"/>
    <w:rsid w:val="007C32DA"/>
    <w:rsid w:val="007C5948"/>
    <w:rsid w:val="007C5FDE"/>
    <w:rsid w:val="007C7009"/>
    <w:rsid w:val="007D0F6D"/>
    <w:rsid w:val="007D10AC"/>
    <w:rsid w:val="007D1FD6"/>
    <w:rsid w:val="007D200A"/>
    <w:rsid w:val="007D2513"/>
    <w:rsid w:val="007D269F"/>
    <w:rsid w:val="007D45A2"/>
    <w:rsid w:val="007D5DB9"/>
    <w:rsid w:val="007D6158"/>
    <w:rsid w:val="007E5A67"/>
    <w:rsid w:val="007E5FA0"/>
    <w:rsid w:val="007E79A3"/>
    <w:rsid w:val="007F067F"/>
    <w:rsid w:val="007F2079"/>
    <w:rsid w:val="007F2B06"/>
    <w:rsid w:val="007F4594"/>
    <w:rsid w:val="007F4E11"/>
    <w:rsid w:val="00800619"/>
    <w:rsid w:val="00803224"/>
    <w:rsid w:val="00804AEC"/>
    <w:rsid w:val="00806AE9"/>
    <w:rsid w:val="00807074"/>
    <w:rsid w:val="008074CC"/>
    <w:rsid w:val="00807C18"/>
    <w:rsid w:val="008104BB"/>
    <w:rsid w:val="00810956"/>
    <w:rsid w:val="0081141C"/>
    <w:rsid w:val="0081194C"/>
    <w:rsid w:val="00816052"/>
    <w:rsid w:val="00820628"/>
    <w:rsid w:val="00821B6B"/>
    <w:rsid w:val="0082309B"/>
    <w:rsid w:val="00824477"/>
    <w:rsid w:val="008319D3"/>
    <w:rsid w:val="00832945"/>
    <w:rsid w:val="008336A9"/>
    <w:rsid w:val="00833F24"/>
    <w:rsid w:val="00836884"/>
    <w:rsid w:val="0083764B"/>
    <w:rsid w:val="00840566"/>
    <w:rsid w:val="00842240"/>
    <w:rsid w:val="008473F0"/>
    <w:rsid w:val="00856AAC"/>
    <w:rsid w:val="00865FAE"/>
    <w:rsid w:val="00866DEF"/>
    <w:rsid w:val="00870A4C"/>
    <w:rsid w:val="00874506"/>
    <w:rsid w:val="00875D0D"/>
    <w:rsid w:val="00876453"/>
    <w:rsid w:val="0087645C"/>
    <w:rsid w:val="00880231"/>
    <w:rsid w:val="0088192D"/>
    <w:rsid w:val="00882102"/>
    <w:rsid w:val="008844BD"/>
    <w:rsid w:val="008845BF"/>
    <w:rsid w:val="00884DA1"/>
    <w:rsid w:val="008857E4"/>
    <w:rsid w:val="00885F4B"/>
    <w:rsid w:val="008941AB"/>
    <w:rsid w:val="008A0E6E"/>
    <w:rsid w:val="008A6623"/>
    <w:rsid w:val="008A7AC3"/>
    <w:rsid w:val="008B39CC"/>
    <w:rsid w:val="008B47B7"/>
    <w:rsid w:val="008B5938"/>
    <w:rsid w:val="008B7F24"/>
    <w:rsid w:val="008C0507"/>
    <w:rsid w:val="008C1DFB"/>
    <w:rsid w:val="008C2832"/>
    <w:rsid w:val="008C4F9A"/>
    <w:rsid w:val="008C5BE9"/>
    <w:rsid w:val="008C5DDA"/>
    <w:rsid w:val="008C60A5"/>
    <w:rsid w:val="008C75D1"/>
    <w:rsid w:val="008D316C"/>
    <w:rsid w:val="008D5DA3"/>
    <w:rsid w:val="008D753E"/>
    <w:rsid w:val="008E0536"/>
    <w:rsid w:val="008E0F56"/>
    <w:rsid w:val="008E16E7"/>
    <w:rsid w:val="008E1DBA"/>
    <w:rsid w:val="008E3450"/>
    <w:rsid w:val="008E3A95"/>
    <w:rsid w:val="008E5F42"/>
    <w:rsid w:val="008E643D"/>
    <w:rsid w:val="008F122B"/>
    <w:rsid w:val="008F1814"/>
    <w:rsid w:val="008F1D63"/>
    <w:rsid w:val="008F3675"/>
    <w:rsid w:val="008F3CBF"/>
    <w:rsid w:val="008F3FD0"/>
    <w:rsid w:val="008F41D1"/>
    <w:rsid w:val="008F54C8"/>
    <w:rsid w:val="008F7587"/>
    <w:rsid w:val="008F7E25"/>
    <w:rsid w:val="0090220C"/>
    <w:rsid w:val="009052CC"/>
    <w:rsid w:val="0090702B"/>
    <w:rsid w:val="009077BA"/>
    <w:rsid w:val="009103CE"/>
    <w:rsid w:val="009120A9"/>
    <w:rsid w:val="0091275D"/>
    <w:rsid w:val="00914092"/>
    <w:rsid w:val="00914A0A"/>
    <w:rsid w:val="009170BB"/>
    <w:rsid w:val="00921FD9"/>
    <w:rsid w:val="00934DA8"/>
    <w:rsid w:val="009354BF"/>
    <w:rsid w:val="0093660C"/>
    <w:rsid w:val="00937D27"/>
    <w:rsid w:val="00940655"/>
    <w:rsid w:val="0094304A"/>
    <w:rsid w:val="00945705"/>
    <w:rsid w:val="009458AB"/>
    <w:rsid w:val="00945A62"/>
    <w:rsid w:val="009467C1"/>
    <w:rsid w:val="00950011"/>
    <w:rsid w:val="009512EB"/>
    <w:rsid w:val="009536FF"/>
    <w:rsid w:val="009538DE"/>
    <w:rsid w:val="00954348"/>
    <w:rsid w:val="00954E8F"/>
    <w:rsid w:val="009568C7"/>
    <w:rsid w:val="00957DB6"/>
    <w:rsid w:val="009661FF"/>
    <w:rsid w:val="00967B35"/>
    <w:rsid w:val="00970798"/>
    <w:rsid w:val="00970E27"/>
    <w:rsid w:val="009714E4"/>
    <w:rsid w:val="00980B0B"/>
    <w:rsid w:val="00981C2E"/>
    <w:rsid w:val="009857A1"/>
    <w:rsid w:val="009860EB"/>
    <w:rsid w:val="00987A1D"/>
    <w:rsid w:val="00987B0E"/>
    <w:rsid w:val="00991BE5"/>
    <w:rsid w:val="009941D9"/>
    <w:rsid w:val="00995D5A"/>
    <w:rsid w:val="00997B62"/>
    <w:rsid w:val="00997D54"/>
    <w:rsid w:val="009A4C1D"/>
    <w:rsid w:val="009A5B75"/>
    <w:rsid w:val="009A68E3"/>
    <w:rsid w:val="009B25F9"/>
    <w:rsid w:val="009B4A21"/>
    <w:rsid w:val="009B4D60"/>
    <w:rsid w:val="009B5038"/>
    <w:rsid w:val="009B6037"/>
    <w:rsid w:val="009B6B8C"/>
    <w:rsid w:val="009C1CCF"/>
    <w:rsid w:val="009C1D41"/>
    <w:rsid w:val="009C767C"/>
    <w:rsid w:val="009D25D2"/>
    <w:rsid w:val="009D4BFE"/>
    <w:rsid w:val="009D570E"/>
    <w:rsid w:val="009D61FF"/>
    <w:rsid w:val="009D6BE6"/>
    <w:rsid w:val="009D75D0"/>
    <w:rsid w:val="009E10BD"/>
    <w:rsid w:val="009E3321"/>
    <w:rsid w:val="009E4C1D"/>
    <w:rsid w:val="009E5B0A"/>
    <w:rsid w:val="009F1C52"/>
    <w:rsid w:val="009F4EDA"/>
    <w:rsid w:val="009F5297"/>
    <w:rsid w:val="009F687D"/>
    <w:rsid w:val="009F69C0"/>
    <w:rsid w:val="00A00E03"/>
    <w:rsid w:val="00A03476"/>
    <w:rsid w:val="00A05FB5"/>
    <w:rsid w:val="00A05FCC"/>
    <w:rsid w:val="00A124B1"/>
    <w:rsid w:val="00A133B9"/>
    <w:rsid w:val="00A133FE"/>
    <w:rsid w:val="00A228EB"/>
    <w:rsid w:val="00A25846"/>
    <w:rsid w:val="00A27654"/>
    <w:rsid w:val="00A27B37"/>
    <w:rsid w:val="00A33614"/>
    <w:rsid w:val="00A37E7D"/>
    <w:rsid w:val="00A4114F"/>
    <w:rsid w:val="00A4435C"/>
    <w:rsid w:val="00A44DDE"/>
    <w:rsid w:val="00A46DD5"/>
    <w:rsid w:val="00A517CC"/>
    <w:rsid w:val="00A533AC"/>
    <w:rsid w:val="00A56F00"/>
    <w:rsid w:val="00A574E7"/>
    <w:rsid w:val="00A62A7D"/>
    <w:rsid w:val="00A63D67"/>
    <w:rsid w:val="00A66A32"/>
    <w:rsid w:val="00A70FBD"/>
    <w:rsid w:val="00A7126B"/>
    <w:rsid w:val="00A720BF"/>
    <w:rsid w:val="00A73DB3"/>
    <w:rsid w:val="00A74116"/>
    <w:rsid w:val="00A75102"/>
    <w:rsid w:val="00A7611B"/>
    <w:rsid w:val="00A77704"/>
    <w:rsid w:val="00A81BC1"/>
    <w:rsid w:val="00A824CA"/>
    <w:rsid w:val="00A82B40"/>
    <w:rsid w:val="00A85F2D"/>
    <w:rsid w:val="00A86EE8"/>
    <w:rsid w:val="00A911D7"/>
    <w:rsid w:val="00A92C80"/>
    <w:rsid w:val="00A9429F"/>
    <w:rsid w:val="00A95E58"/>
    <w:rsid w:val="00AA2FC5"/>
    <w:rsid w:val="00AA3CB5"/>
    <w:rsid w:val="00AA7C66"/>
    <w:rsid w:val="00AB0EE1"/>
    <w:rsid w:val="00AB26B0"/>
    <w:rsid w:val="00AB2ADF"/>
    <w:rsid w:val="00AB7EB9"/>
    <w:rsid w:val="00AC21FC"/>
    <w:rsid w:val="00AC2FEA"/>
    <w:rsid w:val="00AC4FAA"/>
    <w:rsid w:val="00AC6B00"/>
    <w:rsid w:val="00AC7745"/>
    <w:rsid w:val="00AD2732"/>
    <w:rsid w:val="00AD2B64"/>
    <w:rsid w:val="00AE0AF2"/>
    <w:rsid w:val="00AE12CF"/>
    <w:rsid w:val="00AE164A"/>
    <w:rsid w:val="00AE5FAB"/>
    <w:rsid w:val="00AF7B88"/>
    <w:rsid w:val="00B00C48"/>
    <w:rsid w:val="00B00CE3"/>
    <w:rsid w:val="00B029BA"/>
    <w:rsid w:val="00B03DA8"/>
    <w:rsid w:val="00B07661"/>
    <w:rsid w:val="00B07BBC"/>
    <w:rsid w:val="00B1053C"/>
    <w:rsid w:val="00B105AB"/>
    <w:rsid w:val="00B11BD0"/>
    <w:rsid w:val="00B21511"/>
    <w:rsid w:val="00B23DCD"/>
    <w:rsid w:val="00B2508F"/>
    <w:rsid w:val="00B3145E"/>
    <w:rsid w:val="00B405B7"/>
    <w:rsid w:val="00B40E3A"/>
    <w:rsid w:val="00B42812"/>
    <w:rsid w:val="00B44AA6"/>
    <w:rsid w:val="00B460CC"/>
    <w:rsid w:val="00B52D2E"/>
    <w:rsid w:val="00B5312E"/>
    <w:rsid w:val="00B53A7B"/>
    <w:rsid w:val="00B54CC2"/>
    <w:rsid w:val="00B552D8"/>
    <w:rsid w:val="00B57E8D"/>
    <w:rsid w:val="00B63884"/>
    <w:rsid w:val="00B64EFA"/>
    <w:rsid w:val="00B6589B"/>
    <w:rsid w:val="00B70696"/>
    <w:rsid w:val="00B73923"/>
    <w:rsid w:val="00B8053D"/>
    <w:rsid w:val="00B80A5B"/>
    <w:rsid w:val="00B85556"/>
    <w:rsid w:val="00B8677B"/>
    <w:rsid w:val="00B87BFC"/>
    <w:rsid w:val="00B90274"/>
    <w:rsid w:val="00B911B0"/>
    <w:rsid w:val="00B925DB"/>
    <w:rsid w:val="00B952CA"/>
    <w:rsid w:val="00B963E7"/>
    <w:rsid w:val="00B971D8"/>
    <w:rsid w:val="00BA0F01"/>
    <w:rsid w:val="00BA2239"/>
    <w:rsid w:val="00BA4493"/>
    <w:rsid w:val="00BA6E33"/>
    <w:rsid w:val="00BB2636"/>
    <w:rsid w:val="00BC026C"/>
    <w:rsid w:val="00BC1505"/>
    <w:rsid w:val="00BC2439"/>
    <w:rsid w:val="00BC3F6A"/>
    <w:rsid w:val="00BC5D21"/>
    <w:rsid w:val="00BD0C03"/>
    <w:rsid w:val="00BD1337"/>
    <w:rsid w:val="00BD17E3"/>
    <w:rsid w:val="00BD1D9E"/>
    <w:rsid w:val="00BD3F48"/>
    <w:rsid w:val="00BD4BFC"/>
    <w:rsid w:val="00BD61FE"/>
    <w:rsid w:val="00BD6238"/>
    <w:rsid w:val="00BE0616"/>
    <w:rsid w:val="00BE283C"/>
    <w:rsid w:val="00BE409D"/>
    <w:rsid w:val="00BF003A"/>
    <w:rsid w:val="00BF01B4"/>
    <w:rsid w:val="00BF1849"/>
    <w:rsid w:val="00BF2179"/>
    <w:rsid w:val="00BF3C3B"/>
    <w:rsid w:val="00BF52A9"/>
    <w:rsid w:val="00C0266D"/>
    <w:rsid w:val="00C02958"/>
    <w:rsid w:val="00C06CE5"/>
    <w:rsid w:val="00C1045D"/>
    <w:rsid w:val="00C201CD"/>
    <w:rsid w:val="00C20A6B"/>
    <w:rsid w:val="00C20E4B"/>
    <w:rsid w:val="00C23FDB"/>
    <w:rsid w:val="00C24385"/>
    <w:rsid w:val="00C25675"/>
    <w:rsid w:val="00C277B7"/>
    <w:rsid w:val="00C27847"/>
    <w:rsid w:val="00C3085B"/>
    <w:rsid w:val="00C33B35"/>
    <w:rsid w:val="00C34BFD"/>
    <w:rsid w:val="00C37EE0"/>
    <w:rsid w:val="00C42729"/>
    <w:rsid w:val="00C42C12"/>
    <w:rsid w:val="00C52A1C"/>
    <w:rsid w:val="00C537F4"/>
    <w:rsid w:val="00C5416B"/>
    <w:rsid w:val="00C54B51"/>
    <w:rsid w:val="00C572DE"/>
    <w:rsid w:val="00C579B1"/>
    <w:rsid w:val="00C611F8"/>
    <w:rsid w:val="00C65E7D"/>
    <w:rsid w:val="00C665CF"/>
    <w:rsid w:val="00C671C1"/>
    <w:rsid w:val="00C700B3"/>
    <w:rsid w:val="00C71216"/>
    <w:rsid w:val="00C72E87"/>
    <w:rsid w:val="00C7431C"/>
    <w:rsid w:val="00C8339C"/>
    <w:rsid w:val="00C86F6B"/>
    <w:rsid w:val="00C8777C"/>
    <w:rsid w:val="00C930E3"/>
    <w:rsid w:val="00C94656"/>
    <w:rsid w:val="00C94BBF"/>
    <w:rsid w:val="00CA157B"/>
    <w:rsid w:val="00CA26D6"/>
    <w:rsid w:val="00CA448E"/>
    <w:rsid w:val="00CA7069"/>
    <w:rsid w:val="00CB0888"/>
    <w:rsid w:val="00CB1E4F"/>
    <w:rsid w:val="00CB4C30"/>
    <w:rsid w:val="00CC072E"/>
    <w:rsid w:val="00CC08C6"/>
    <w:rsid w:val="00CC45D1"/>
    <w:rsid w:val="00CC4D09"/>
    <w:rsid w:val="00CC5A29"/>
    <w:rsid w:val="00CD2CA5"/>
    <w:rsid w:val="00CD5CD5"/>
    <w:rsid w:val="00CD710C"/>
    <w:rsid w:val="00CE008D"/>
    <w:rsid w:val="00CE024D"/>
    <w:rsid w:val="00CE54D5"/>
    <w:rsid w:val="00CE5995"/>
    <w:rsid w:val="00CF095D"/>
    <w:rsid w:val="00CF2605"/>
    <w:rsid w:val="00D015D8"/>
    <w:rsid w:val="00D01650"/>
    <w:rsid w:val="00D03BE5"/>
    <w:rsid w:val="00D04167"/>
    <w:rsid w:val="00D04AB1"/>
    <w:rsid w:val="00D05053"/>
    <w:rsid w:val="00D0650D"/>
    <w:rsid w:val="00D069D6"/>
    <w:rsid w:val="00D1101F"/>
    <w:rsid w:val="00D12D20"/>
    <w:rsid w:val="00D132F2"/>
    <w:rsid w:val="00D16020"/>
    <w:rsid w:val="00D200D6"/>
    <w:rsid w:val="00D23A11"/>
    <w:rsid w:val="00D265E1"/>
    <w:rsid w:val="00D3188B"/>
    <w:rsid w:val="00D34B13"/>
    <w:rsid w:val="00D34C72"/>
    <w:rsid w:val="00D40054"/>
    <w:rsid w:val="00D43F01"/>
    <w:rsid w:val="00D45456"/>
    <w:rsid w:val="00D4679D"/>
    <w:rsid w:val="00D51B85"/>
    <w:rsid w:val="00D57AC6"/>
    <w:rsid w:val="00D6081D"/>
    <w:rsid w:val="00D6183F"/>
    <w:rsid w:val="00D62547"/>
    <w:rsid w:val="00D636AE"/>
    <w:rsid w:val="00D65E43"/>
    <w:rsid w:val="00D80892"/>
    <w:rsid w:val="00D80E76"/>
    <w:rsid w:val="00D84E10"/>
    <w:rsid w:val="00D85559"/>
    <w:rsid w:val="00D876DC"/>
    <w:rsid w:val="00D97FC2"/>
    <w:rsid w:val="00DA1366"/>
    <w:rsid w:val="00DA2FD9"/>
    <w:rsid w:val="00DA3152"/>
    <w:rsid w:val="00DA3DB2"/>
    <w:rsid w:val="00DA73E5"/>
    <w:rsid w:val="00DA7B1A"/>
    <w:rsid w:val="00DB0BB8"/>
    <w:rsid w:val="00DB5058"/>
    <w:rsid w:val="00DB78A0"/>
    <w:rsid w:val="00DC0239"/>
    <w:rsid w:val="00DC1D43"/>
    <w:rsid w:val="00DC4F82"/>
    <w:rsid w:val="00DC6E14"/>
    <w:rsid w:val="00DD486D"/>
    <w:rsid w:val="00DD6AA6"/>
    <w:rsid w:val="00DE06FE"/>
    <w:rsid w:val="00DE07E4"/>
    <w:rsid w:val="00DE1CE6"/>
    <w:rsid w:val="00DE4AEC"/>
    <w:rsid w:val="00DE4B22"/>
    <w:rsid w:val="00DE5588"/>
    <w:rsid w:val="00DE5E05"/>
    <w:rsid w:val="00DF15D6"/>
    <w:rsid w:val="00DF4D89"/>
    <w:rsid w:val="00DF6F3D"/>
    <w:rsid w:val="00DF78C7"/>
    <w:rsid w:val="00E03353"/>
    <w:rsid w:val="00E05A7A"/>
    <w:rsid w:val="00E12855"/>
    <w:rsid w:val="00E130C9"/>
    <w:rsid w:val="00E16402"/>
    <w:rsid w:val="00E17B8D"/>
    <w:rsid w:val="00E17F5C"/>
    <w:rsid w:val="00E2037E"/>
    <w:rsid w:val="00E257C4"/>
    <w:rsid w:val="00E270CA"/>
    <w:rsid w:val="00E333AC"/>
    <w:rsid w:val="00E33F3F"/>
    <w:rsid w:val="00E344F9"/>
    <w:rsid w:val="00E41256"/>
    <w:rsid w:val="00E51DD1"/>
    <w:rsid w:val="00E56FAA"/>
    <w:rsid w:val="00E57E9C"/>
    <w:rsid w:val="00E737F4"/>
    <w:rsid w:val="00E73C75"/>
    <w:rsid w:val="00E74B32"/>
    <w:rsid w:val="00E75386"/>
    <w:rsid w:val="00E75706"/>
    <w:rsid w:val="00E7587A"/>
    <w:rsid w:val="00E80054"/>
    <w:rsid w:val="00E80D82"/>
    <w:rsid w:val="00E821C6"/>
    <w:rsid w:val="00E8350E"/>
    <w:rsid w:val="00E8462E"/>
    <w:rsid w:val="00E84776"/>
    <w:rsid w:val="00E85676"/>
    <w:rsid w:val="00E86215"/>
    <w:rsid w:val="00E8781A"/>
    <w:rsid w:val="00E87DE8"/>
    <w:rsid w:val="00E94329"/>
    <w:rsid w:val="00E95A3B"/>
    <w:rsid w:val="00E95F46"/>
    <w:rsid w:val="00E97E18"/>
    <w:rsid w:val="00EA2746"/>
    <w:rsid w:val="00EA308F"/>
    <w:rsid w:val="00EA4022"/>
    <w:rsid w:val="00EA4D15"/>
    <w:rsid w:val="00EA5067"/>
    <w:rsid w:val="00EB24AC"/>
    <w:rsid w:val="00EB2CB6"/>
    <w:rsid w:val="00EB4AFA"/>
    <w:rsid w:val="00EB754E"/>
    <w:rsid w:val="00EC0A99"/>
    <w:rsid w:val="00EC1561"/>
    <w:rsid w:val="00EC3D29"/>
    <w:rsid w:val="00EC4A65"/>
    <w:rsid w:val="00EC5282"/>
    <w:rsid w:val="00ED0D4A"/>
    <w:rsid w:val="00ED4438"/>
    <w:rsid w:val="00ED6395"/>
    <w:rsid w:val="00EE719F"/>
    <w:rsid w:val="00EE7EBD"/>
    <w:rsid w:val="00F038D3"/>
    <w:rsid w:val="00F0446C"/>
    <w:rsid w:val="00F0731A"/>
    <w:rsid w:val="00F07664"/>
    <w:rsid w:val="00F07DAE"/>
    <w:rsid w:val="00F1009C"/>
    <w:rsid w:val="00F13A68"/>
    <w:rsid w:val="00F146EF"/>
    <w:rsid w:val="00F15D95"/>
    <w:rsid w:val="00F16AF6"/>
    <w:rsid w:val="00F21913"/>
    <w:rsid w:val="00F27537"/>
    <w:rsid w:val="00F301C6"/>
    <w:rsid w:val="00F30D42"/>
    <w:rsid w:val="00F33E98"/>
    <w:rsid w:val="00F34310"/>
    <w:rsid w:val="00F347DE"/>
    <w:rsid w:val="00F367CA"/>
    <w:rsid w:val="00F37198"/>
    <w:rsid w:val="00F443BB"/>
    <w:rsid w:val="00F4720A"/>
    <w:rsid w:val="00F50D96"/>
    <w:rsid w:val="00F53D36"/>
    <w:rsid w:val="00F55AD5"/>
    <w:rsid w:val="00F55DB0"/>
    <w:rsid w:val="00F55F8C"/>
    <w:rsid w:val="00F579B8"/>
    <w:rsid w:val="00F6168F"/>
    <w:rsid w:val="00F61B17"/>
    <w:rsid w:val="00F65FD9"/>
    <w:rsid w:val="00F7047D"/>
    <w:rsid w:val="00F72AB1"/>
    <w:rsid w:val="00F733E4"/>
    <w:rsid w:val="00F73F70"/>
    <w:rsid w:val="00F77278"/>
    <w:rsid w:val="00F773DB"/>
    <w:rsid w:val="00F77AE6"/>
    <w:rsid w:val="00F81BB6"/>
    <w:rsid w:val="00F867F4"/>
    <w:rsid w:val="00F901AD"/>
    <w:rsid w:val="00F92265"/>
    <w:rsid w:val="00F93A08"/>
    <w:rsid w:val="00F949F8"/>
    <w:rsid w:val="00FA04B9"/>
    <w:rsid w:val="00FA4150"/>
    <w:rsid w:val="00FA7133"/>
    <w:rsid w:val="00FB0511"/>
    <w:rsid w:val="00FB3610"/>
    <w:rsid w:val="00FB4A6A"/>
    <w:rsid w:val="00FB5BD4"/>
    <w:rsid w:val="00FC689E"/>
    <w:rsid w:val="00FD1559"/>
    <w:rsid w:val="00FD2306"/>
    <w:rsid w:val="00FD3B75"/>
    <w:rsid w:val="00FD3C93"/>
    <w:rsid w:val="00FD4754"/>
    <w:rsid w:val="00FD6230"/>
    <w:rsid w:val="00FE187A"/>
    <w:rsid w:val="00FE1F0A"/>
    <w:rsid w:val="00FE1FF6"/>
    <w:rsid w:val="00FE22A1"/>
    <w:rsid w:val="00FE22EB"/>
    <w:rsid w:val="00FE2D91"/>
    <w:rsid w:val="00FE3F14"/>
    <w:rsid w:val="00FE5288"/>
    <w:rsid w:val="00FE5EC4"/>
    <w:rsid w:val="00FF0C15"/>
    <w:rsid w:val="00FF1573"/>
    <w:rsid w:val="00FF39A8"/>
    <w:rsid w:val="00FF6C75"/>
    <w:rsid w:val="00FF71E1"/>
    <w:rsid w:val="01382E8A"/>
    <w:rsid w:val="01E5D281"/>
    <w:rsid w:val="0248D6FE"/>
    <w:rsid w:val="029E80C2"/>
    <w:rsid w:val="033E1F85"/>
    <w:rsid w:val="0350B89A"/>
    <w:rsid w:val="03728C7C"/>
    <w:rsid w:val="03F3B453"/>
    <w:rsid w:val="04ABFC27"/>
    <w:rsid w:val="04AC5660"/>
    <w:rsid w:val="04B3B785"/>
    <w:rsid w:val="04DBF03B"/>
    <w:rsid w:val="05DD4602"/>
    <w:rsid w:val="0711D382"/>
    <w:rsid w:val="077F3B45"/>
    <w:rsid w:val="0833C7BE"/>
    <w:rsid w:val="0840A386"/>
    <w:rsid w:val="084956D0"/>
    <w:rsid w:val="0857306C"/>
    <w:rsid w:val="086AF022"/>
    <w:rsid w:val="0A40ABD5"/>
    <w:rsid w:val="0A714DA0"/>
    <w:rsid w:val="0A90D908"/>
    <w:rsid w:val="0B8EB42D"/>
    <w:rsid w:val="0BDCF869"/>
    <w:rsid w:val="0C091CF8"/>
    <w:rsid w:val="0C233807"/>
    <w:rsid w:val="0C2629DF"/>
    <w:rsid w:val="0C2D93BF"/>
    <w:rsid w:val="0C5B2406"/>
    <w:rsid w:val="0C7E3927"/>
    <w:rsid w:val="0C974FB7"/>
    <w:rsid w:val="0CD16B38"/>
    <w:rsid w:val="0DE4C162"/>
    <w:rsid w:val="0E417B71"/>
    <w:rsid w:val="0E75D109"/>
    <w:rsid w:val="0F06F424"/>
    <w:rsid w:val="0F3300A4"/>
    <w:rsid w:val="107C49B5"/>
    <w:rsid w:val="10AF1BAB"/>
    <w:rsid w:val="110BFF8A"/>
    <w:rsid w:val="1125ED30"/>
    <w:rsid w:val="11D0E7EE"/>
    <w:rsid w:val="11E9BDA1"/>
    <w:rsid w:val="1268C3B1"/>
    <w:rsid w:val="12BFDA49"/>
    <w:rsid w:val="13975E7E"/>
    <w:rsid w:val="1454B769"/>
    <w:rsid w:val="145E58E6"/>
    <w:rsid w:val="14C79362"/>
    <w:rsid w:val="15B3077F"/>
    <w:rsid w:val="16336958"/>
    <w:rsid w:val="168EAFE8"/>
    <w:rsid w:val="16A16A46"/>
    <w:rsid w:val="16CAD385"/>
    <w:rsid w:val="17030605"/>
    <w:rsid w:val="170F3225"/>
    <w:rsid w:val="17F1C374"/>
    <w:rsid w:val="189C3C53"/>
    <w:rsid w:val="19CB73D8"/>
    <w:rsid w:val="1A13B024"/>
    <w:rsid w:val="1A446FFD"/>
    <w:rsid w:val="1A6B820C"/>
    <w:rsid w:val="1A822839"/>
    <w:rsid w:val="1AB4D893"/>
    <w:rsid w:val="1B037D5E"/>
    <w:rsid w:val="1B0AAE60"/>
    <w:rsid w:val="1B189E44"/>
    <w:rsid w:val="1B2FA448"/>
    <w:rsid w:val="1B555A18"/>
    <w:rsid w:val="1B7838E8"/>
    <w:rsid w:val="1BD0F31B"/>
    <w:rsid w:val="1BFDC65F"/>
    <w:rsid w:val="1C003F53"/>
    <w:rsid w:val="1C4FC351"/>
    <w:rsid w:val="1D8A54AB"/>
    <w:rsid w:val="1DC48F86"/>
    <w:rsid w:val="1E1C7C3C"/>
    <w:rsid w:val="1E457B47"/>
    <w:rsid w:val="1E487D51"/>
    <w:rsid w:val="1EA365C2"/>
    <w:rsid w:val="1EB68327"/>
    <w:rsid w:val="1ECF4B72"/>
    <w:rsid w:val="1ED8FA68"/>
    <w:rsid w:val="1F33757D"/>
    <w:rsid w:val="1F43ADB7"/>
    <w:rsid w:val="200E8EA7"/>
    <w:rsid w:val="208FF4EF"/>
    <w:rsid w:val="20BA231D"/>
    <w:rsid w:val="20E0AF1D"/>
    <w:rsid w:val="22231C18"/>
    <w:rsid w:val="22446BB6"/>
    <w:rsid w:val="2250AE43"/>
    <w:rsid w:val="2295366F"/>
    <w:rsid w:val="22E5C2DD"/>
    <w:rsid w:val="232BD70C"/>
    <w:rsid w:val="233C388A"/>
    <w:rsid w:val="234DA6E5"/>
    <w:rsid w:val="2351A8BE"/>
    <w:rsid w:val="238671C9"/>
    <w:rsid w:val="24A71260"/>
    <w:rsid w:val="24C06F68"/>
    <w:rsid w:val="250793D8"/>
    <w:rsid w:val="25599071"/>
    <w:rsid w:val="259721D9"/>
    <w:rsid w:val="25F096C9"/>
    <w:rsid w:val="261BE4C2"/>
    <w:rsid w:val="268A9931"/>
    <w:rsid w:val="274424CA"/>
    <w:rsid w:val="27607937"/>
    <w:rsid w:val="27DF3EF1"/>
    <w:rsid w:val="28EEE339"/>
    <w:rsid w:val="292232EB"/>
    <w:rsid w:val="29A76525"/>
    <w:rsid w:val="2A0ADC8D"/>
    <w:rsid w:val="2A2EA9CF"/>
    <w:rsid w:val="2B9B1CEA"/>
    <w:rsid w:val="2BCC59A0"/>
    <w:rsid w:val="2CDCA489"/>
    <w:rsid w:val="2CFA7743"/>
    <w:rsid w:val="2E18177C"/>
    <w:rsid w:val="2E56FAB9"/>
    <w:rsid w:val="2E5C6A58"/>
    <w:rsid w:val="2EDE899D"/>
    <w:rsid w:val="31BA0493"/>
    <w:rsid w:val="31ED381D"/>
    <w:rsid w:val="323F9627"/>
    <w:rsid w:val="325AD152"/>
    <w:rsid w:val="336AA3EC"/>
    <w:rsid w:val="33C23B90"/>
    <w:rsid w:val="344CCF66"/>
    <w:rsid w:val="34AE8C2D"/>
    <w:rsid w:val="34DC6FD4"/>
    <w:rsid w:val="34F0128A"/>
    <w:rsid w:val="34F15A61"/>
    <w:rsid w:val="3536DBAB"/>
    <w:rsid w:val="3559BB2C"/>
    <w:rsid w:val="35B755D4"/>
    <w:rsid w:val="35C09A50"/>
    <w:rsid w:val="360C62F4"/>
    <w:rsid w:val="362B0141"/>
    <w:rsid w:val="3754FFC1"/>
    <w:rsid w:val="37727868"/>
    <w:rsid w:val="37A8B117"/>
    <w:rsid w:val="37BAE00F"/>
    <w:rsid w:val="37D7D3E5"/>
    <w:rsid w:val="38189F52"/>
    <w:rsid w:val="391D139C"/>
    <w:rsid w:val="3959F18B"/>
    <w:rsid w:val="39866D1E"/>
    <w:rsid w:val="3A0AA96D"/>
    <w:rsid w:val="3AF42DD9"/>
    <w:rsid w:val="3B0BBBC4"/>
    <w:rsid w:val="3B12C6E9"/>
    <w:rsid w:val="3B9A4F35"/>
    <w:rsid w:val="3BA6D1B1"/>
    <w:rsid w:val="3BD3F772"/>
    <w:rsid w:val="3BD6ED81"/>
    <w:rsid w:val="3C9DFCED"/>
    <w:rsid w:val="3CB53636"/>
    <w:rsid w:val="3D8C81B9"/>
    <w:rsid w:val="3DE8FCDB"/>
    <w:rsid w:val="3E22CFE6"/>
    <w:rsid w:val="3FC2D3BF"/>
    <w:rsid w:val="406A4D04"/>
    <w:rsid w:val="40E299C4"/>
    <w:rsid w:val="410B25F5"/>
    <w:rsid w:val="41721D66"/>
    <w:rsid w:val="41CA372D"/>
    <w:rsid w:val="4202C6E7"/>
    <w:rsid w:val="421371CF"/>
    <w:rsid w:val="4223B118"/>
    <w:rsid w:val="423E14EC"/>
    <w:rsid w:val="42441DB1"/>
    <w:rsid w:val="4273A8B5"/>
    <w:rsid w:val="42E9FD3F"/>
    <w:rsid w:val="44796655"/>
    <w:rsid w:val="44DC7047"/>
    <w:rsid w:val="451E2768"/>
    <w:rsid w:val="45409A87"/>
    <w:rsid w:val="462BCBA0"/>
    <w:rsid w:val="4634B6F6"/>
    <w:rsid w:val="472373A2"/>
    <w:rsid w:val="479E1550"/>
    <w:rsid w:val="47B05728"/>
    <w:rsid w:val="484DD53B"/>
    <w:rsid w:val="4884398C"/>
    <w:rsid w:val="4923C9FD"/>
    <w:rsid w:val="49312931"/>
    <w:rsid w:val="497A379D"/>
    <w:rsid w:val="4A11F025"/>
    <w:rsid w:val="4AADB0A6"/>
    <w:rsid w:val="4B2439FD"/>
    <w:rsid w:val="4B3154F8"/>
    <w:rsid w:val="4B493ACA"/>
    <w:rsid w:val="4BCC85D0"/>
    <w:rsid w:val="4C001196"/>
    <w:rsid w:val="4C87DC56"/>
    <w:rsid w:val="4CB5F698"/>
    <w:rsid w:val="4CF3326F"/>
    <w:rsid w:val="4D174D38"/>
    <w:rsid w:val="4D25FB26"/>
    <w:rsid w:val="4D726B59"/>
    <w:rsid w:val="4D9B779F"/>
    <w:rsid w:val="4DC8EF1E"/>
    <w:rsid w:val="4DDCB665"/>
    <w:rsid w:val="4DE60F44"/>
    <w:rsid w:val="4E236753"/>
    <w:rsid w:val="4EA46204"/>
    <w:rsid w:val="4F447578"/>
    <w:rsid w:val="4FBC7C5D"/>
    <w:rsid w:val="5021EF1F"/>
    <w:rsid w:val="502FC657"/>
    <w:rsid w:val="50E42BBC"/>
    <w:rsid w:val="513A57AE"/>
    <w:rsid w:val="513F396D"/>
    <w:rsid w:val="513FBC69"/>
    <w:rsid w:val="525BA5C2"/>
    <w:rsid w:val="5297E7AD"/>
    <w:rsid w:val="5298AD86"/>
    <w:rsid w:val="5326CF74"/>
    <w:rsid w:val="53627D29"/>
    <w:rsid w:val="543F357D"/>
    <w:rsid w:val="54A71440"/>
    <w:rsid w:val="54AF648F"/>
    <w:rsid w:val="5529B625"/>
    <w:rsid w:val="5577B22E"/>
    <w:rsid w:val="5607EF13"/>
    <w:rsid w:val="566BB34B"/>
    <w:rsid w:val="568C3840"/>
    <w:rsid w:val="56D4EDE6"/>
    <w:rsid w:val="570A61B8"/>
    <w:rsid w:val="57317634"/>
    <w:rsid w:val="57CD681D"/>
    <w:rsid w:val="57EC15A1"/>
    <w:rsid w:val="583CF99E"/>
    <w:rsid w:val="5871731C"/>
    <w:rsid w:val="58D5C420"/>
    <w:rsid w:val="5934A6BF"/>
    <w:rsid w:val="59425E37"/>
    <w:rsid w:val="5A250E86"/>
    <w:rsid w:val="5A854AA8"/>
    <w:rsid w:val="5B6BBF70"/>
    <w:rsid w:val="5B717B05"/>
    <w:rsid w:val="5BD7F22E"/>
    <w:rsid w:val="5BFDCAF9"/>
    <w:rsid w:val="5C020642"/>
    <w:rsid w:val="5CD8D78E"/>
    <w:rsid w:val="5CDCAE34"/>
    <w:rsid w:val="5CE97EC4"/>
    <w:rsid w:val="5DE4D74A"/>
    <w:rsid w:val="5DFEB14F"/>
    <w:rsid w:val="5E3D4B63"/>
    <w:rsid w:val="5E5DD1CB"/>
    <w:rsid w:val="5EE13C3F"/>
    <w:rsid w:val="5EF47AA4"/>
    <w:rsid w:val="5F0CDF3A"/>
    <w:rsid w:val="5F7AE88C"/>
    <w:rsid w:val="5F8BA6D5"/>
    <w:rsid w:val="6012DA70"/>
    <w:rsid w:val="613B12E2"/>
    <w:rsid w:val="6143A7C9"/>
    <w:rsid w:val="615192C9"/>
    <w:rsid w:val="6170B3EA"/>
    <w:rsid w:val="61CDB4B2"/>
    <w:rsid w:val="61F0154B"/>
    <w:rsid w:val="62130608"/>
    <w:rsid w:val="62588B6E"/>
    <w:rsid w:val="641C8B83"/>
    <w:rsid w:val="642D580E"/>
    <w:rsid w:val="646178BD"/>
    <w:rsid w:val="64C36A16"/>
    <w:rsid w:val="64EB9881"/>
    <w:rsid w:val="650D7F3B"/>
    <w:rsid w:val="65ACAEA2"/>
    <w:rsid w:val="65D2F764"/>
    <w:rsid w:val="6606FC21"/>
    <w:rsid w:val="66BC5B8A"/>
    <w:rsid w:val="670355E2"/>
    <w:rsid w:val="6750E436"/>
    <w:rsid w:val="67DDAADC"/>
    <w:rsid w:val="681CF08F"/>
    <w:rsid w:val="688ADCAD"/>
    <w:rsid w:val="689965BF"/>
    <w:rsid w:val="6905D054"/>
    <w:rsid w:val="69CEDC1B"/>
    <w:rsid w:val="6A6415C7"/>
    <w:rsid w:val="6A7D38C4"/>
    <w:rsid w:val="6B00D883"/>
    <w:rsid w:val="6B71DEF9"/>
    <w:rsid w:val="6BFF2E92"/>
    <w:rsid w:val="6C8B4DFD"/>
    <w:rsid w:val="6CE436B7"/>
    <w:rsid w:val="6D3545F1"/>
    <w:rsid w:val="6D8BBDC5"/>
    <w:rsid w:val="6D9B88C7"/>
    <w:rsid w:val="6DBE0C5B"/>
    <w:rsid w:val="6DFEE5D0"/>
    <w:rsid w:val="6E3BB8B9"/>
    <w:rsid w:val="6E878B02"/>
    <w:rsid w:val="6F191E69"/>
    <w:rsid w:val="6F576353"/>
    <w:rsid w:val="6F9F2803"/>
    <w:rsid w:val="6FBEB3BA"/>
    <w:rsid w:val="7064B612"/>
    <w:rsid w:val="708A8458"/>
    <w:rsid w:val="708D773E"/>
    <w:rsid w:val="709F56E6"/>
    <w:rsid w:val="71A3D474"/>
    <w:rsid w:val="71C29D3D"/>
    <w:rsid w:val="71EA23D7"/>
    <w:rsid w:val="71EED574"/>
    <w:rsid w:val="725C8B19"/>
    <w:rsid w:val="725EFB51"/>
    <w:rsid w:val="7278E78D"/>
    <w:rsid w:val="739CC42C"/>
    <w:rsid w:val="744AF5F3"/>
    <w:rsid w:val="74BB71E2"/>
    <w:rsid w:val="74FE1F4B"/>
    <w:rsid w:val="75510F4F"/>
    <w:rsid w:val="757DA74D"/>
    <w:rsid w:val="75CA769E"/>
    <w:rsid w:val="771977AE"/>
    <w:rsid w:val="783A1665"/>
    <w:rsid w:val="79094C35"/>
    <w:rsid w:val="79393671"/>
    <w:rsid w:val="796B110C"/>
    <w:rsid w:val="797DA05B"/>
    <w:rsid w:val="79A2CEE4"/>
    <w:rsid w:val="79C0EAA0"/>
    <w:rsid w:val="7B048276"/>
    <w:rsid w:val="7B0B927D"/>
    <w:rsid w:val="7B6139F8"/>
    <w:rsid w:val="7B6EA6A6"/>
    <w:rsid w:val="7B93216F"/>
    <w:rsid w:val="7C22DBEB"/>
    <w:rsid w:val="7C2BD102"/>
    <w:rsid w:val="7C6B89CF"/>
    <w:rsid w:val="7C8C28E0"/>
    <w:rsid w:val="7D927E2A"/>
    <w:rsid w:val="7DC78507"/>
    <w:rsid w:val="7DD4F7C3"/>
    <w:rsid w:val="7DFACA9B"/>
    <w:rsid w:val="7E35CF2A"/>
    <w:rsid w:val="7EBDD577"/>
    <w:rsid w:val="7EC06459"/>
    <w:rsid w:val="7ED8E1BA"/>
    <w:rsid w:val="7EDEF155"/>
    <w:rsid w:val="7EFD0067"/>
    <w:rsid w:val="7F5ACE1A"/>
    <w:rsid w:val="7FC13FAA"/>
    <w:rsid w:val="7FD540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6299"/>
  <w15:docId w15:val="{0B6EEC58-193A-4578-9C6D-8D0B8916E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39B4"/>
    <w:pPr>
      <w:spacing w:after="0" w:line="276" w:lineRule="auto"/>
    </w:pPr>
    <w:rPr>
      <w:sz w:val="21"/>
    </w:rPr>
  </w:style>
  <w:style w:type="paragraph" w:styleId="Heading1">
    <w:name w:val="heading 1"/>
    <w:basedOn w:val="Normal"/>
    <w:next w:val="Normal"/>
    <w:link w:val="Heading1Char"/>
    <w:qFormat/>
    <w:rsid w:val="008F0448"/>
    <w:pPr>
      <w:keepNext/>
      <w:keepLines/>
      <w:numPr>
        <w:numId w:val="8"/>
      </w:numPr>
      <w:spacing w:before="240" w:after="240"/>
      <w:outlineLvl w:val="0"/>
    </w:pPr>
    <w:rPr>
      <w:rFonts w:ascii="Arial" w:hAnsi="Arial" w:cs="Arial" w:eastAsiaTheme="majorEastAsia"/>
      <w:b/>
      <w:color w:val="000000" w:themeColor="text2"/>
      <w:sz w:val="24"/>
      <w:szCs w:val="24"/>
    </w:rPr>
  </w:style>
  <w:style w:type="paragraph" w:styleId="Heading2">
    <w:name w:val="heading 2"/>
    <w:basedOn w:val="Normal"/>
    <w:next w:val="Normal"/>
    <w:link w:val="Heading2Char"/>
    <w:unhideWhenUsed/>
    <w:qFormat/>
    <w:rsid w:val="003E11DB"/>
    <w:pPr>
      <w:keepNext/>
      <w:keepLines/>
      <w:numPr>
        <w:ilvl w:val="1"/>
        <w:numId w:val="8"/>
      </w:numPr>
      <w:spacing w:line="240" w:lineRule="auto"/>
      <w:outlineLvl w:val="1"/>
    </w:pPr>
    <w:rPr>
      <w:rFonts w:asciiTheme="majorHAnsi" w:hAnsiTheme="majorHAnsi" w:eastAsiaTheme="majorEastAsia" w:cstheme="majorBidi"/>
      <w:b/>
      <w:color w:val="000000" w:themeColor="text2"/>
      <w:szCs w:val="21"/>
      <w:lang w:val="en-US"/>
    </w:rPr>
  </w:style>
  <w:style w:type="paragraph" w:styleId="Heading3">
    <w:name w:val="heading 3"/>
    <w:basedOn w:val="Normal"/>
    <w:next w:val="Normal"/>
    <w:link w:val="Heading3Char"/>
    <w:unhideWhenUsed/>
    <w:qFormat/>
    <w:rsid w:val="00B77D5A"/>
    <w:pPr>
      <w:keepNext/>
      <w:keepLines/>
      <w:numPr>
        <w:ilvl w:val="2"/>
        <w:numId w:val="8"/>
      </w:numPr>
      <w:outlineLvl w:val="2"/>
    </w:pPr>
    <w:rPr>
      <w:rFonts w:asciiTheme="majorHAnsi" w:hAnsiTheme="majorHAnsi" w:eastAsiaTheme="majorEastAsia" w:cstheme="majorBidi"/>
      <w:b/>
      <w:color w:val="000000" w:themeColor="text2"/>
      <w:sz w:val="18"/>
      <w:szCs w:val="18"/>
    </w:rPr>
  </w:style>
  <w:style w:type="paragraph" w:styleId="Heading4">
    <w:name w:val="heading 4"/>
    <w:basedOn w:val="Normal"/>
    <w:next w:val="Normal"/>
    <w:link w:val="Heading4Char"/>
    <w:unhideWhenUsed/>
    <w:rsid w:val="00D461E2"/>
    <w:pPr>
      <w:keepNext/>
      <w:keepLines/>
      <w:numPr>
        <w:ilvl w:val="3"/>
        <w:numId w:val="8"/>
      </w:numPr>
      <w:spacing w:before="40"/>
      <w:outlineLvl w:val="3"/>
    </w:pPr>
    <w:rPr>
      <w:rFonts w:asciiTheme="majorHAnsi" w:hAnsiTheme="majorHAnsi" w:eastAsiaTheme="majorEastAsia" w:cstheme="majorBidi"/>
      <w:b/>
      <w:iCs/>
      <w:color w:val="000000" w:themeColor="text2"/>
      <w:sz w:val="18"/>
      <w:szCs w:val="18"/>
    </w:rPr>
  </w:style>
  <w:style w:type="paragraph" w:styleId="Heading5">
    <w:name w:val="heading 5"/>
    <w:basedOn w:val="Normal"/>
    <w:next w:val="Normal"/>
    <w:link w:val="Heading5Char"/>
    <w:unhideWhenUsed/>
    <w:rsid w:val="007D73FF"/>
    <w:pPr>
      <w:keepNext/>
      <w:keepLines/>
      <w:numPr>
        <w:ilvl w:val="4"/>
        <w:numId w:val="8"/>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Heading6">
    <w:name w:val="heading 6"/>
    <w:basedOn w:val="Normal"/>
    <w:next w:val="Normal"/>
    <w:link w:val="Heading6Char"/>
    <w:unhideWhenUsed/>
    <w:rsid w:val="007D73FF"/>
    <w:pPr>
      <w:keepNext/>
      <w:keepLines/>
      <w:numPr>
        <w:ilvl w:val="5"/>
        <w:numId w:val="8"/>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Heading7">
    <w:name w:val="heading 7"/>
    <w:basedOn w:val="Normal"/>
    <w:next w:val="Normal"/>
    <w:link w:val="Heading7Char"/>
    <w:unhideWhenUsed/>
    <w:rsid w:val="00B77D5A"/>
    <w:pPr>
      <w:keepNext/>
      <w:keepLines/>
      <w:numPr>
        <w:ilvl w:val="6"/>
        <w:numId w:val="8"/>
      </w:numPr>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nhideWhenUsed/>
    <w:rsid w:val="00B77D5A"/>
    <w:pPr>
      <w:keepNext/>
      <w:keepLines/>
      <w:numPr>
        <w:ilvl w:val="7"/>
        <w:numId w:val="8"/>
      </w:numPr>
      <w:spacing w:before="20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nhideWhenUsed/>
    <w:rsid w:val="00B77D5A"/>
    <w:pPr>
      <w:keepNext/>
      <w:keepLines/>
      <w:numPr>
        <w:ilvl w:val="8"/>
        <w:numId w:val="8"/>
      </w:numPr>
      <w:spacing w:before="20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styleId="HeaderChar" w:customStyle="1">
    <w:name w:val="Header Char"/>
    <w:basedOn w:val="DefaultParagraphFont"/>
    <w:link w:val="Header"/>
    <w:rsid w:val="001355F6"/>
    <w:rPr>
      <w:b/>
      <w:sz w:val="13"/>
    </w:rPr>
  </w:style>
  <w:style w:type="paragraph" w:styleId="Footer">
    <w:name w:val="footer"/>
    <w:basedOn w:val="Normal"/>
    <w:link w:val="FooterChar"/>
    <w:unhideWhenUsed/>
    <w:rsid w:val="007D73FF"/>
    <w:pPr>
      <w:tabs>
        <w:tab w:val="left" w:pos="4820"/>
      </w:tabs>
      <w:spacing w:line="264" w:lineRule="auto"/>
    </w:pPr>
    <w:rPr>
      <w:sz w:val="14"/>
    </w:rPr>
  </w:style>
  <w:style w:type="character" w:styleId="FooterChar" w:customStyle="1">
    <w:name w:val="Footer Char"/>
    <w:basedOn w:val="DefaultParagraphFont"/>
    <w:link w:val="Footer"/>
    <w:rsid w:val="007D73FF"/>
    <w:rPr>
      <w:sz w:val="14"/>
    </w:rPr>
  </w:style>
  <w:style w:type="table" w:styleId="TableGrid">
    <w:name w:val="Table Grid"/>
    <w:basedOn w:val="TableNorma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8F0448"/>
    <w:rPr>
      <w:rFonts w:ascii="Arial" w:hAnsi="Arial" w:cs="Arial" w:eastAsiaTheme="majorEastAsia"/>
      <w:b/>
      <w:color w:val="000000" w:themeColor="text2"/>
      <w:sz w:val="24"/>
      <w:szCs w:val="24"/>
    </w:rPr>
  </w:style>
  <w:style w:type="character" w:styleId="Emphasis">
    <w:name w:val="Emphasis"/>
    <w:basedOn w:val="DefaultParagraphFont"/>
    <w:uiPriority w:val="20"/>
    <w:qFormat/>
    <w:rsid w:val="00E03C31"/>
    <w:rPr>
      <w:i/>
      <w:iCs/>
    </w:rPr>
  </w:style>
  <w:style w:type="character" w:styleId="Heading2Char" w:customStyle="1">
    <w:name w:val="Heading 2 Char"/>
    <w:basedOn w:val="DefaultParagraphFont"/>
    <w:link w:val="Heading2"/>
    <w:rsid w:val="003E11DB"/>
    <w:rPr>
      <w:rFonts w:asciiTheme="majorHAnsi" w:hAnsiTheme="majorHAnsi" w:eastAsiaTheme="majorEastAsia" w:cstheme="majorBidi"/>
      <w:b/>
      <w:color w:val="000000" w:themeColor="text2"/>
      <w:sz w:val="21"/>
      <w:szCs w:val="21"/>
      <w:lang w:val="en-US"/>
    </w:rPr>
  </w:style>
  <w:style w:type="character" w:styleId="Heading3Char" w:customStyle="1">
    <w:name w:val="Heading 3 Char"/>
    <w:basedOn w:val="DefaultParagraphFont"/>
    <w:link w:val="Heading3"/>
    <w:rsid w:val="00B77D5A"/>
    <w:rPr>
      <w:rFonts w:asciiTheme="majorHAnsi" w:hAnsiTheme="majorHAnsi" w:eastAsiaTheme="majorEastAsia" w:cstheme="majorBidi"/>
      <w:b/>
      <w:color w:val="000000" w:themeColor="text2"/>
      <w:sz w:val="18"/>
      <w:szCs w:val="18"/>
    </w:rPr>
  </w:style>
  <w:style w:type="character" w:styleId="Heading4Char" w:customStyle="1">
    <w:name w:val="Heading 4 Char"/>
    <w:basedOn w:val="DefaultParagraphFont"/>
    <w:link w:val="Heading4"/>
    <w:rsid w:val="00D461E2"/>
    <w:rPr>
      <w:rFonts w:asciiTheme="majorHAnsi" w:hAnsiTheme="majorHAnsi" w:eastAsiaTheme="majorEastAsia" w:cstheme="majorBidi"/>
      <w:b/>
      <w:iCs/>
      <w:color w:val="000000" w:themeColor="text2"/>
      <w:sz w:val="18"/>
      <w:szCs w:val="18"/>
    </w:rPr>
  </w:style>
  <w:style w:type="character" w:styleId="Heading5Char" w:customStyle="1">
    <w:name w:val="Heading 5 Char"/>
    <w:basedOn w:val="DefaultParagraphFont"/>
    <w:link w:val="Heading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Heading6Char" w:customStyle="1">
    <w:name w:val="Heading 6 Char"/>
    <w:basedOn w:val="DefaultParagraphFont"/>
    <w:link w:val="Heading6"/>
    <w:rsid w:val="007D73FF"/>
    <w:rPr>
      <w:rFonts w:asciiTheme="majorHAnsi" w:hAnsiTheme="majorHAnsi" w:eastAsiaTheme="majorEastAsia"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styleId="Bunntekstbold" w:customStyle="1">
    <w:name w:val="Bunntekst bold"/>
    <w:basedOn w:val="DefaultParagraphFont"/>
    <w:uiPriority w:val="1"/>
    <w:qFormat/>
    <w:rsid w:val="007D73FF"/>
    <w:rPr>
      <w:b/>
      <w:sz w:val="13"/>
    </w:rPr>
  </w:style>
  <w:style w:type="paragraph" w:styleId="ListParagraph">
    <w:name w:val="List Paragraph"/>
    <w:basedOn w:val="Normal"/>
    <w:link w:val="ListParagraphChar"/>
    <w:uiPriority w:val="34"/>
    <w:qFormat/>
    <w:rsid w:val="00D2760F"/>
    <w:pPr>
      <w:numPr>
        <w:numId w:val="2"/>
      </w:numPr>
      <w:ind w:left="227" w:hanging="227"/>
      <w:contextualSpacing/>
    </w:p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B77D5A"/>
    <w:pPr>
      <w:spacing w:before="20" w:line="240" w:lineRule="auto"/>
    </w:pPr>
    <w:rPr>
      <w:rFonts w:ascii="Arial" w:hAnsi="Arial" w:eastAsia="Times New Roman" w:cs="Arial"/>
      <w:b/>
      <w:bCs/>
      <w:sz w:val="22"/>
      <w:szCs w:val="24"/>
      <w:lang w:eastAsia="nb-NO"/>
    </w:rPr>
  </w:style>
  <w:style w:type="paragraph" w:styleId="Title">
    <w:name w:val="Title"/>
    <w:basedOn w:val="Normal"/>
    <w:next w:val="Normal"/>
    <w:link w:val="TitleChar"/>
    <w:qFormat/>
    <w:rsid w:val="00B77D5A"/>
    <w:rPr>
      <w:b/>
      <w:sz w:val="30"/>
      <w:szCs w:val="30"/>
    </w:rPr>
  </w:style>
  <w:style w:type="character" w:styleId="TitleChar" w:customStyle="1">
    <w:name w:val="Title Char"/>
    <w:basedOn w:val="DefaultParagraphFont"/>
    <w:link w:val="Title"/>
    <w:uiPriority w:val="10"/>
    <w:rsid w:val="00B77D5A"/>
    <w:rPr>
      <w:b/>
      <w:sz w:val="30"/>
      <w:szCs w:val="30"/>
    </w:rPr>
  </w:style>
  <w:style w:type="paragraph" w:styleId="OverskriftA" w:customStyle="1">
    <w:name w:val="Overskrift A"/>
    <w:basedOn w:val="Heading2"/>
    <w:qFormat/>
    <w:rsid w:val="00457F19"/>
    <w:pPr>
      <w:keepLines w:val="0"/>
      <w:numPr>
        <w:ilvl w:val="0"/>
        <w:numId w:val="3"/>
      </w:numPr>
      <w:spacing w:before="240"/>
    </w:pPr>
    <w:rPr>
      <w:b w:val="0"/>
      <w:sz w:val="24"/>
      <w:szCs w:val="24"/>
      <w:lang w:val="nb-NO"/>
    </w:rPr>
  </w:style>
  <w:style w:type="paragraph" w:styleId="Mal-Ledetekst" w:customStyle="1">
    <w:name w:val="Mal-Ledetekst"/>
    <w:basedOn w:val="Normal"/>
    <w:rsid w:val="00B77D5A"/>
    <w:pPr>
      <w:spacing w:before="20" w:line="240" w:lineRule="auto"/>
    </w:pPr>
    <w:rPr>
      <w:rFonts w:ascii="Arial" w:hAnsi="Arial" w:eastAsia="Times New Roman" w:cs="Arial"/>
      <w:sz w:val="16"/>
      <w:szCs w:val="24"/>
      <w:lang w:eastAsia="nb-NO"/>
    </w:rPr>
  </w:style>
  <w:style w:type="character" w:styleId="Heading7Char" w:customStyle="1">
    <w:name w:val="Heading 7 Char"/>
    <w:basedOn w:val="DefaultParagraphFont"/>
    <w:link w:val="Heading7"/>
    <w:rsid w:val="00B77D5A"/>
    <w:rPr>
      <w:rFonts w:asciiTheme="majorHAnsi" w:hAnsiTheme="majorHAnsi" w:eastAsiaTheme="majorEastAsia" w:cstheme="majorBidi"/>
      <w:i/>
      <w:iCs/>
      <w:color w:val="404040" w:themeColor="text1" w:themeTint="BF"/>
      <w:sz w:val="21"/>
    </w:rPr>
  </w:style>
  <w:style w:type="character" w:styleId="Heading8Char" w:customStyle="1">
    <w:name w:val="Heading 8 Char"/>
    <w:basedOn w:val="DefaultParagraphFont"/>
    <w:link w:val="Heading8"/>
    <w:rsid w:val="00B77D5A"/>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rsid w:val="00B77D5A"/>
    <w:rPr>
      <w:rFonts w:asciiTheme="majorHAnsi" w:hAnsiTheme="majorHAnsi" w:eastAsiaTheme="majorEastAsia" w:cstheme="majorBidi"/>
      <w:i/>
      <w:iCs/>
      <w:color w:val="404040" w:themeColor="text1" w:themeTint="BF"/>
      <w:sz w:val="20"/>
      <w:szCs w:val="20"/>
    </w:rPr>
  </w:style>
  <w:style w:type="paragraph" w:styleId="ListNumber">
    <w:name w:val="List Number"/>
    <w:basedOn w:val="Normal"/>
    <w:next w:val="Normal"/>
    <w:semiHidden/>
    <w:rsid w:val="00FF203B"/>
    <w:pPr>
      <w:numPr>
        <w:numId w:val="4"/>
      </w:numPr>
      <w:spacing w:line="240" w:lineRule="auto"/>
      <w:jc w:val="both"/>
    </w:pPr>
    <w:rPr>
      <w:rFonts w:ascii="Times New Roman" w:hAnsi="Times New Roman" w:eastAsia="Times New Roman" w:cs="Times New Roman"/>
      <w:iCs/>
      <w:sz w:val="24"/>
      <w:szCs w:val="24"/>
      <w:lang w:eastAsia="nb-NO"/>
    </w:rPr>
  </w:style>
  <w:style w:type="paragraph" w:styleId="BodyText">
    <w:name w:val="Body Text"/>
    <w:basedOn w:val="Normal"/>
    <w:link w:val="BodyTextChar"/>
    <w:semiHidden/>
    <w:rsid w:val="00832C01"/>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odyTextChar" w:customStyle="1">
    <w:name w:val="Body Text Char"/>
    <w:basedOn w:val="DefaultParagraphFont"/>
    <w:link w:val="BodyText"/>
    <w:semiHidden/>
    <w:rsid w:val="00832C01"/>
    <w:rPr>
      <w:rFonts w:ascii="Times New Roman" w:hAnsi="Times New Roman" w:eastAsia="Times New Roman" w:cs="Times New Roman"/>
      <w:iCs/>
      <w:sz w:val="24"/>
      <w:szCs w:val="24"/>
      <w:lang w:eastAsia="nb-NO"/>
    </w:rPr>
  </w:style>
  <w:style w:type="paragraph" w:styleId="ListBullet">
    <w:name w:val="List Bullet"/>
    <w:basedOn w:val="Normal"/>
    <w:semiHidden/>
    <w:rsid w:val="00832C01"/>
    <w:pPr>
      <w:numPr>
        <w:numId w:val="6"/>
      </w:numPr>
      <w:spacing w:line="240" w:lineRule="auto"/>
      <w:jc w:val="both"/>
    </w:pPr>
    <w:rPr>
      <w:rFonts w:ascii="Times New Roman" w:hAnsi="Times New Roman" w:eastAsia="Times New Roman" w:cs="Times New Roman"/>
      <w:iCs/>
      <w:sz w:val="24"/>
      <w:szCs w:val="24"/>
      <w:lang w:eastAsia="nb-NO"/>
    </w:rPr>
  </w:style>
  <w:style w:type="character" w:styleId="FollowedHyperlink">
    <w:name w:val="FollowedHyperlink"/>
    <w:semiHidden/>
    <w:rsid w:val="00832C01"/>
    <w:rPr>
      <w:rFonts w:ascii="Times New Roman" w:hAnsi="Times New Roman"/>
      <w:color w:val="800080"/>
      <w:kern w:val="0"/>
      <w:sz w:val="24"/>
      <w:u w:val="single"/>
    </w:rPr>
  </w:style>
  <w:style w:type="character" w:styleId="Normaltegnstil" w:customStyle="1">
    <w:name w:val="Normal tegnstil"/>
    <w:rsid w:val="00832C01"/>
    <w:rPr>
      <w:rFonts w:ascii="Arial" w:hAnsi="Arial"/>
      <w:kern w:val="0"/>
      <w:sz w:val="22"/>
    </w:rPr>
  </w:style>
  <w:style w:type="paragraph" w:styleId="ListNumber5">
    <w:name w:val="List Number 5"/>
    <w:basedOn w:val="Normal"/>
    <w:semiHidden/>
    <w:rsid w:val="00832C01"/>
    <w:pPr>
      <w:widowControl w:val="0"/>
      <w:numPr>
        <w:numId w:val="5"/>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odyText"/>
    <w:rsid w:val="00832C01"/>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odyText"/>
    <w:rsid w:val="00832C01"/>
    <w:pPr>
      <w:spacing w:line="240" w:lineRule="auto"/>
      <w:jc w:val="both"/>
    </w:pPr>
    <w:rPr>
      <w:rFonts w:ascii="Times New Roman" w:hAnsi="Times New Roman" w:eastAsia="Times New Roman" w:cs="Times New Roman"/>
      <w:b/>
      <w:iCs/>
      <w:sz w:val="24"/>
      <w:szCs w:val="24"/>
      <w:lang w:eastAsia="nb-NO"/>
    </w:rPr>
  </w:style>
  <w:style w:type="paragraph" w:styleId="TOC1">
    <w:name w:val="toc 1"/>
    <w:basedOn w:val="Normal"/>
    <w:next w:val="Normal"/>
    <w:uiPriority w:val="39"/>
    <w:rsid w:val="00D56F6B"/>
    <w:pPr>
      <w:spacing w:line="240" w:lineRule="auto"/>
      <w:jc w:val="both"/>
    </w:pPr>
    <w:rPr>
      <w:rFonts w:ascii="Arial" w:hAnsi="Arial" w:eastAsia="Times New Roman" w:cs="Times New Roman"/>
      <w:bCs/>
      <w:noProof/>
      <w:szCs w:val="24"/>
      <w:lang w:eastAsia="nb-NO"/>
    </w:rPr>
  </w:style>
  <w:style w:type="paragraph" w:styleId="TOC2">
    <w:name w:val="toc 2"/>
    <w:basedOn w:val="Normal"/>
    <w:next w:val="Normal"/>
    <w:uiPriority w:val="39"/>
    <w:rsid w:val="00D56F6B"/>
    <w:pPr>
      <w:spacing w:line="240" w:lineRule="auto"/>
      <w:ind w:left="238"/>
    </w:pPr>
    <w:rPr>
      <w:rFonts w:ascii="Arial" w:hAnsi="Arial" w:eastAsia="Times New Roman" w:cs="Times New Roman"/>
      <w:szCs w:val="24"/>
      <w:lang w:eastAsia="nb-NO"/>
    </w:rPr>
  </w:style>
  <w:style w:type="paragraph" w:styleId="TOC3">
    <w:name w:val="toc 3"/>
    <w:basedOn w:val="Normal"/>
    <w:next w:val="Normal"/>
    <w:uiPriority w:val="39"/>
    <w:rsid w:val="00D56F6B"/>
    <w:pPr>
      <w:spacing w:line="240" w:lineRule="auto"/>
      <w:ind w:left="482"/>
    </w:pPr>
    <w:rPr>
      <w:rFonts w:ascii="Arial" w:hAnsi="Arial" w:eastAsia="Times New Roman" w:cs="Times New Roman"/>
      <w:iCs/>
      <w:szCs w:val="24"/>
      <w:lang w:eastAsia="nb-NO"/>
    </w:rPr>
  </w:style>
  <w:style w:type="paragraph" w:styleId="TOC4">
    <w:name w:val="toc 4"/>
    <w:basedOn w:val="Normal"/>
    <w:next w:val="Normal"/>
    <w:autoRedefine/>
    <w:uiPriority w:val="39"/>
    <w:rsid w:val="00D56F6B"/>
    <w:pPr>
      <w:spacing w:line="240" w:lineRule="auto"/>
      <w:ind w:left="720"/>
    </w:pPr>
    <w:rPr>
      <w:rFonts w:ascii="Arial" w:hAnsi="Arial" w:eastAsia="Times New Roman" w:cs="Times New Roman"/>
      <w:szCs w:val="21"/>
      <w:lang w:eastAsia="nb-NO"/>
    </w:rPr>
  </w:style>
  <w:style w:type="paragraph" w:styleId="Stil1" w:customStyle="1">
    <w:name w:val="Stil1"/>
    <w:basedOn w:val="Normal"/>
    <w:rsid w:val="00832C01"/>
    <w:pPr>
      <w:spacing w:line="240" w:lineRule="auto"/>
      <w:jc w:val="both"/>
    </w:pPr>
    <w:rPr>
      <w:rFonts w:ascii="New Century Schlbk" w:hAnsi="New Century Schlbk" w:eastAsia="Times New Roman" w:cs="Times New Roman"/>
      <w:iCs/>
      <w:sz w:val="24"/>
      <w:szCs w:val="24"/>
      <w:lang w:eastAsia="nb-NO"/>
    </w:rPr>
  </w:style>
  <w:style w:type="paragraph" w:styleId="BodyTextIndent">
    <w:name w:val="Body Text Indent"/>
    <w:basedOn w:val="Normal"/>
    <w:link w:val="BodyTextIndentChar"/>
    <w:semiHidden/>
    <w:rsid w:val="00832C01"/>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odyTextIndentChar" w:customStyle="1">
    <w:name w:val="Body Text Indent Char"/>
    <w:basedOn w:val="DefaultParagraphFont"/>
    <w:link w:val="BodyTextIndent"/>
    <w:semiHidden/>
    <w:rsid w:val="00832C01"/>
    <w:rPr>
      <w:rFonts w:ascii="Century Schoolbook" w:hAnsi="Century Schoolbook" w:eastAsia="Times New Roman" w:cs="Arial"/>
      <w:i/>
      <w:sz w:val="24"/>
      <w:szCs w:val="24"/>
      <w:lang w:eastAsia="nb-NO"/>
    </w:rPr>
  </w:style>
  <w:style w:type="paragraph" w:styleId="CommentText">
    <w:name w:val="annotation text"/>
    <w:basedOn w:val="Normal"/>
    <w:link w:val="CommentTextChar"/>
    <w:uiPriority w:val="99"/>
    <w:rsid w:val="00832C01"/>
    <w:pPr>
      <w:spacing w:line="240" w:lineRule="auto"/>
      <w:jc w:val="both"/>
    </w:pPr>
    <w:rPr>
      <w:rFonts w:ascii="Times New Roman" w:hAnsi="Times New Roman" w:eastAsia="Times New Roman" w:cs="Times New Roman"/>
      <w:iCs/>
      <w:sz w:val="20"/>
      <w:szCs w:val="24"/>
      <w:lang w:eastAsia="nb-NO"/>
    </w:rPr>
  </w:style>
  <w:style w:type="character" w:styleId="CommentTextChar" w:customStyle="1">
    <w:name w:val="Comment Text Char"/>
    <w:basedOn w:val="DefaultParagraphFont"/>
    <w:link w:val="CommentText"/>
    <w:uiPriority w:val="99"/>
    <w:rsid w:val="00832C01"/>
    <w:rPr>
      <w:rFonts w:ascii="Times New Roman" w:hAnsi="Times New Roman" w:eastAsia="Times New Roman" w:cs="Times New Roman"/>
      <w:iCs/>
      <w:sz w:val="20"/>
      <w:szCs w:val="24"/>
      <w:lang w:eastAsia="nb-NO"/>
    </w:rPr>
  </w:style>
  <w:style w:type="paragraph" w:styleId="TOC5">
    <w:name w:val="toc 5"/>
    <w:basedOn w:val="Normal"/>
    <w:next w:val="Normal"/>
    <w:autoRedefine/>
    <w:uiPriority w:val="39"/>
    <w:rsid w:val="00D56F6B"/>
    <w:pPr>
      <w:spacing w:line="240" w:lineRule="auto"/>
      <w:ind w:left="960"/>
    </w:pPr>
    <w:rPr>
      <w:rFonts w:ascii="Arial" w:hAnsi="Arial" w:eastAsia="Times New Roman" w:cs="Times New Roman"/>
      <w:szCs w:val="21"/>
      <w:lang w:eastAsia="nb-NO"/>
    </w:rPr>
  </w:style>
  <w:style w:type="paragraph" w:styleId="TOC6">
    <w:name w:val="toc 6"/>
    <w:basedOn w:val="Normal"/>
    <w:next w:val="Normal"/>
    <w:autoRedefine/>
    <w:uiPriority w:val="39"/>
    <w:rsid w:val="00D56F6B"/>
    <w:pPr>
      <w:spacing w:line="240" w:lineRule="auto"/>
      <w:ind w:left="1200"/>
    </w:pPr>
    <w:rPr>
      <w:rFonts w:ascii="Arial" w:hAnsi="Arial" w:eastAsia="Times New Roman" w:cs="Times New Roman"/>
      <w:szCs w:val="21"/>
      <w:lang w:eastAsia="nb-NO"/>
    </w:rPr>
  </w:style>
  <w:style w:type="paragraph" w:styleId="TOC7">
    <w:name w:val="toc 7"/>
    <w:basedOn w:val="Normal"/>
    <w:next w:val="Normal"/>
    <w:autoRedefine/>
    <w:uiPriority w:val="39"/>
    <w:rsid w:val="00832C01"/>
    <w:pPr>
      <w:spacing w:line="240" w:lineRule="auto"/>
      <w:ind w:left="1440"/>
    </w:pPr>
    <w:rPr>
      <w:rFonts w:ascii="Times New Roman" w:hAnsi="Times New Roman" w:eastAsia="Times New Roman" w:cs="Times New Roman"/>
      <w:sz w:val="24"/>
      <w:szCs w:val="21"/>
      <w:lang w:eastAsia="nb-NO"/>
    </w:rPr>
  </w:style>
  <w:style w:type="paragraph" w:styleId="TOC8">
    <w:name w:val="toc 8"/>
    <w:basedOn w:val="Normal"/>
    <w:next w:val="Normal"/>
    <w:autoRedefine/>
    <w:uiPriority w:val="39"/>
    <w:rsid w:val="00832C01"/>
    <w:pPr>
      <w:spacing w:line="240" w:lineRule="auto"/>
      <w:ind w:left="1680"/>
    </w:pPr>
    <w:rPr>
      <w:rFonts w:ascii="Times New Roman" w:hAnsi="Times New Roman" w:eastAsia="Times New Roman" w:cs="Times New Roman"/>
      <w:sz w:val="24"/>
      <w:szCs w:val="21"/>
      <w:lang w:eastAsia="nb-NO"/>
    </w:rPr>
  </w:style>
  <w:style w:type="paragraph" w:styleId="TOC9">
    <w:name w:val="toc 9"/>
    <w:basedOn w:val="Normal"/>
    <w:next w:val="Normal"/>
    <w:autoRedefine/>
    <w:uiPriority w:val="39"/>
    <w:rsid w:val="00832C01"/>
    <w:pPr>
      <w:spacing w:line="240" w:lineRule="auto"/>
      <w:ind w:left="1920"/>
    </w:pPr>
    <w:rPr>
      <w:rFonts w:ascii="Times New Roman" w:hAnsi="Times New Roman" w:eastAsia="Times New Roman" w:cs="Times New Roman"/>
      <w:sz w:val="24"/>
      <w:szCs w:val="21"/>
      <w:lang w:eastAsia="nb-NO"/>
    </w:rPr>
  </w:style>
  <w:style w:type="paragraph" w:styleId="DocumentMap">
    <w:name w:val="Document Map"/>
    <w:basedOn w:val="Normal"/>
    <w:link w:val="DocumentMapChar"/>
    <w:semiHidden/>
    <w:rsid w:val="00832C01"/>
    <w:pPr>
      <w:shd w:val="clear" w:color="auto" w:fill="000080"/>
      <w:spacing w:line="240" w:lineRule="auto"/>
      <w:jc w:val="both"/>
    </w:pPr>
    <w:rPr>
      <w:rFonts w:ascii="Tahoma" w:hAnsi="Tahoma" w:eastAsia="Times New Roman" w:cs="Tahoma"/>
      <w:iCs/>
      <w:sz w:val="24"/>
      <w:szCs w:val="24"/>
      <w:lang w:eastAsia="nb-NO"/>
    </w:rPr>
  </w:style>
  <w:style w:type="character" w:styleId="DocumentMapChar" w:customStyle="1">
    <w:name w:val="Document Map Char"/>
    <w:basedOn w:val="DefaultParagraphFont"/>
    <w:link w:val="DocumentMap"/>
    <w:semiHidden/>
    <w:rsid w:val="00832C01"/>
    <w:rPr>
      <w:rFonts w:ascii="Tahoma" w:hAnsi="Tahoma" w:eastAsia="Times New Roman" w:cs="Tahoma"/>
      <w:iCs/>
      <w:sz w:val="24"/>
      <w:szCs w:val="24"/>
      <w:shd w:val="clear" w:color="auto" w:fill="000080"/>
      <w:lang w:eastAsia="nb-NO"/>
    </w:rPr>
  </w:style>
  <w:style w:type="paragraph" w:styleId="ListNumber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ListNumber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ListNumber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ListBullet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ListBullet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ListBullet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ListBullet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x1">
    <w:name w:val="index 1"/>
    <w:basedOn w:val="Normal"/>
    <w:next w:val="Normal"/>
    <w:autoRedefine/>
    <w:semiHidden/>
    <w:rsid w:val="00832C01"/>
    <w:pPr>
      <w:spacing w:line="240" w:lineRule="auto"/>
      <w:ind w:left="220" w:hanging="220"/>
      <w:jc w:val="both"/>
    </w:pPr>
    <w:rPr>
      <w:rFonts w:ascii="Times New Roman" w:hAnsi="Times New Roman" w:eastAsia="Times New Roman" w:cs="Times New Roman"/>
      <w:iCs/>
      <w:sz w:val="24"/>
      <w:szCs w:val="24"/>
      <w:lang w:eastAsia="nb-NO"/>
    </w:rPr>
  </w:style>
  <w:style w:type="paragraph" w:styleId="BodyTextIndent3">
    <w:name w:val="Body Text Indent 3"/>
    <w:basedOn w:val="Normal"/>
    <w:link w:val="BodyTextIndent3Char"/>
    <w:semiHidden/>
    <w:rsid w:val="00832C01"/>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odyTextIndent3Char" w:customStyle="1">
    <w:name w:val="Body Text Indent 3 Char"/>
    <w:basedOn w:val="DefaultParagraphFont"/>
    <w:link w:val="BodyTextIndent3"/>
    <w:semiHidden/>
    <w:rsid w:val="00832C01"/>
    <w:rPr>
      <w:rFonts w:ascii="Gill Sans MT" w:hAnsi="Gill Sans MT" w:eastAsia="Times New Roman" w:cs="Times New Roman"/>
      <w:iCs/>
      <w:sz w:val="24"/>
      <w:szCs w:val="24"/>
      <w:lang w:eastAsia="nb-NO"/>
    </w:rPr>
  </w:style>
  <w:style w:type="character" w:styleId="PageNumber">
    <w:name w:val="page number"/>
    <w:basedOn w:val="DefaultParagraphFont"/>
    <w:semiHidden/>
    <w:rsid w:val="00832C01"/>
  </w:style>
  <w:style w:type="paragraph" w:styleId="BodyText2">
    <w:name w:val="Body Text 2"/>
    <w:basedOn w:val="Normal"/>
    <w:link w:val="BodyText2Char"/>
    <w:semiHidden/>
    <w:rsid w:val="00832C01"/>
    <w:pPr>
      <w:spacing w:line="240" w:lineRule="auto"/>
      <w:ind w:left="567"/>
      <w:jc w:val="both"/>
    </w:pPr>
    <w:rPr>
      <w:rFonts w:ascii="Times New Roman" w:hAnsi="Times New Roman" w:eastAsia="Times New Roman" w:cs="Times New Roman"/>
      <w:b/>
      <w:iCs/>
      <w:sz w:val="24"/>
      <w:szCs w:val="24"/>
      <w:lang w:eastAsia="nb-NO"/>
    </w:rPr>
  </w:style>
  <w:style w:type="character" w:styleId="BodyText2Char" w:customStyle="1">
    <w:name w:val="Body Text 2 Char"/>
    <w:basedOn w:val="DefaultParagraphFont"/>
    <w:link w:val="BodyText2"/>
    <w:semiHidden/>
    <w:rsid w:val="00832C01"/>
    <w:rPr>
      <w:rFonts w:ascii="Times New Roman" w:hAnsi="Times New Roman" w:eastAsia="Times New Roman" w:cs="Times New Roman"/>
      <w:b/>
      <w:iCs/>
      <w:sz w:val="24"/>
      <w:szCs w:val="24"/>
      <w:lang w:eastAsia="nb-NO"/>
    </w:rPr>
  </w:style>
  <w:style w:type="paragraph" w:styleId="BodyTextIndent2">
    <w:name w:val="Body Text Indent 2"/>
    <w:basedOn w:val="Normal"/>
    <w:link w:val="BodyTextIndent2Char"/>
    <w:semiHidden/>
    <w:rsid w:val="00832C01"/>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odyTextIndent2Char" w:customStyle="1">
    <w:name w:val="Body Text Indent 2 Char"/>
    <w:basedOn w:val="DefaultParagraphFont"/>
    <w:link w:val="BodyTextIndent2"/>
    <w:semiHidden/>
    <w:rsid w:val="00832C01"/>
    <w:rPr>
      <w:rFonts w:ascii="Times New Roman" w:hAnsi="Times New Roman" w:eastAsia="Times New Roman" w:cs="Times New Roman"/>
      <w:b/>
      <w:bCs/>
      <w:iCs/>
      <w:sz w:val="24"/>
      <w:szCs w:val="24"/>
      <w:lang w:eastAsia="nb-NO"/>
    </w:rPr>
  </w:style>
  <w:style w:type="paragraph" w:styleId="List">
    <w:name w:val="List"/>
    <w:basedOn w:val="Normal"/>
    <w:semiHidden/>
    <w:rsid w:val="00832C01"/>
    <w:pPr>
      <w:spacing w:line="240" w:lineRule="auto"/>
      <w:ind w:left="283" w:hanging="283"/>
      <w:jc w:val="both"/>
    </w:pPr>
    <w:rPr>
      <w:rFonts w:ascii="Times New Roman" w:hAnsi="Times New Roman" w:eastAsia="Times New Roman" w:cs="Times New Roman"/>
      <w:iCs/>
      <w:sz w:val="24"/>
      <w:szCs w:val="24"/>
      <w:lang w:eastAsia="nb-NO"/>
    </w:rPr>
  </w:style>
  <w:style w:type="paragraph" w:styleId="List2">
    <w:name w:val="List 2"/>
    <w:basedOn w:val="Normal"/>
    <w:semiHidden/>
    <w:rsid w:val="00832C01"/>
    <w:pPr>
      <w:spacing w:line="240" w:lineRule="auto"/>
      <w:ind w:left="566" w:hanging="283"/>
      <w:jc w:val="both"/>
    </w:pPr>
    <w:rPr>
      <w:rFonts w:ascii="Times New Roman" w:hAnsi="Times New Roman" w:eastAsia="Times New Roman" w:cs="Times New Roman"/>
      <w:iCs/>
      <w:sz w:val="24"/>
      <w:szCs w:val="24"/>
      <w:lang w:eastAsia="nb-NO"/>
    </w:rPr>
  </w:style>
  <w:style w:type="paragraph" w:styleId="List3">
    <w:name w:val="List 3"/>
    <w:basedOn w:val="Normal"/>
    <w:semiHidden/>
    <w:rsid w:val="00832C01"/>
    <w:pPr>
      <w:spacing w:line="240" w:lineRule="auto"/>
      <w:ind w:left="849" w:hanging="283"/>
      <w:jc w:val="both"/>
    </w:pPr>
    <w:rPr>
      <w:rFonts w:ascii="Times New Roman" w:hAnsi="Times New Roman" w:eastAsia="Times New Roman" w:cs="Times New Roman"/>
      <w:iCs/>
      <w:sz w:val="24"/>
      <w:szCs w:val="24"/>
      <w:lang w:eastAsia="nb-NO"/>
    </w:rPr>
  </w:style>
  <w:style w:type="paragraph" w:styleId="BodyText3">
    <w:name w:val="Body Text 3"/>
    <w:basedOn w:val="Normal"/>
    <w:link w:val="BodyText3Char"/>
    <w:semiHidden/>
    <w:rsid w:val="00832C01"/>
    <w:pPr>
      <w:numPr>
        <w:numId w:val="7"/>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odyText3Char" w:customStyle="1">
    <w:name w:val="Body Text 3 Char"/>
    <w:basedOn w:val="DefaultParagraphFont"/>
    <w:link w:val="BodyText3"/>
    <w:semiHidden/>
    <w:rsid w:val="00832C01"/>
    <w:rPr>
      <w:rFonts w:ascii="Times New Roman" w:hAnsi="Times New Roman" w:eastAsia="Times New Roman" w:cs="Times New Roman"/>
      <w:iCs/>
      <w:sz w:val="24"/>
      <w:szCs w:val="24"/>
      <w:u w:val="single"/>
      <w:lang w:eastAsia="nb-NO"/>
    </w:rPr>
  </w:style>
  <w:style w:type="paragraph" w:styleId="Index2">
    <w:name w:val="index 2"/>
    <w:basedOn w:val="Normal"/>
    <w:next w:val="Normal"/>
    <w:autoRedefine/>
    <w:semiHidden/>
    <w:rsid w:val="00832C01"/>
    <w:pPr>
      <w:spacing w:line="240" w:lineRule="auto"/>
      <w:ind w:left="480" w:hanging="240"/>
      <w:jc w:val="both"/>
    </w:pPr>
    <w:rPr>
      <w:rFonts w:ascii="Times New Roman" w:hAnsi="Times New Roman" w:eastAsia="Times New Roman" w:cs="Times New Roman"/>
      <w:iCs/>
      <w:sz w:val="24"/>
      <w:szCs w:val="24"/>
      <w:lang w:eastAsia="nb-NO"/>
    </w:rPr>
  </w:style>
  <w:style w:type="paragraph" w:styleId="Index3">
    <w:name w:val="index 3"/>
    <w:basedOn w:val="Normal"/>
    <w:next w:val="Normal"/>
    <w:autoRedefine/>
    <w:semiHidden/>
    <w:rsid w:val="00832C01"/>
    <w:pPr>
      <w:spacing w:line="240" w:lineRule="auto"/>
      <w:ind w:left="720" w:hanging="240"/>
      <w:jc w:val="both"/>
    </w:pPr>
    <w:rPr>
      <w:rFonts w:ascii="Times New Roman" w:hAnsi="Times New Roman" w:eastAsia="Times New Roman" w:cs="Times New Roman"/>
      <w:iCs/>
      <w:sz w:val="24"/>
      <w:szCs w:val="24"/>
      <w:lang w:eastAsia="nb-NO"/>
    </w:rPr>
  </w:style>
  <w:style w:type="paragraph" w:styleId="Index4">
    <w:name w:val="index 4"/>
    <w:basedOn w:val="Normal"/>
    <w:next w:val="Normal"/>
    <w:autoRedefine/>
    <w:semiHidden/>
    <w:rsid w:val="00832C01"/>
    <w:pPr>
      <w:spacing w:line="240" w:lineRule="auto"/>
      <w:ind w:left="960" w:hanging="240"/>
      <w:jc w:val="both"/>
    </w:pPr>
    <w:rPr>
      <w:rFonts w:ascii="Times New Roman" w:hAnsi="Times New Roman" w:eastAsia="Times New Roman" w:cs="Times New Roman"/>
      <w:iCs/>
      <w:sz w:val="24"/>
      <w:szCs w:val="24"/>
      <w:lang w:eastAsia="nb-NO"/>
    </w:rPr>
  </w:style>
  <w:style w:type="paragraph" w:styleId="Index5">
    <w:name w:val="index 5"/>
    <w:basedOn w:val="Normal"/>
    <w:next w:val="Normal"/>
    <w:autoRedefine/>
    <w:semiHidden/>
    <w:rsid w:val="00832C01"/>
    <w:pPr>
      <w:spacing w:line="240" w:lineRule="auto"/>
      <w:ind w:left="1200" w:hanging="240"/>
      <w:jc w:val="both"/>
    </w:pPr>
    <w:rPr>
      <w:rFonts w:ascii="Times New Roman" w:hAnsi="Times New Roman" w:eastAsia="Times New Roman" w:cs="Times New Roman"/>
      <w:iCs/>
      <w:sz w:val="24"/>
      <w:szCs w:val="24"/>
      <w:lang w:eastAsia="nb-NO"/>
    </w:rPr>
  </w:style>
  <w:style w:type="paragraph" w:styleId="Index6">
    <w:name w:val="index 6"/>
    <w:basedOn w:val="Normal"/>
    <w:next w:val="Normal"/>
    <w:autoRedefine/>
    <w:semiHidden/>
    <w:rsid w:val="00832C01"/>
    <w:pPr>
      <w:spacing w:line="240" w:lineRule="auto"/>
      <w:ind w:left="1440" w:hanging="240"/>
      <w:jc w:val="both"/>
    </w:pPr>
    <w:rPr>
      <w:rFonts w:ascii="Times New Roman" w:hAnsi="Times New Roman" w:eastAsia="Times New Roman" w:cs="Times New Roman"/>
      <w:iCs/>
      <w:sz w:val="24"/>
      <w:szCs w:val="24"/>
      <w:lang w:eastAsia="nb-NO"/>
    </w:rPr>
  </w:style>
  <w:style w:type="paragraph" w:styleId="Index7">
    <w:name w:val="index 7"/>
    <w:basedOn w:val="Normal"/>
    <w:next w:val="Normal"/>
    <w:autoRedefine/>
    <w:semiHidden/>
    <w:rsid w:val="00832C01"/>
    <w:pPr>
      <w:spacing w:line="240" w:lineRule="auto"/>
      <w:ind w:left="1680" w:hanging="240"/>
      <w:jc w:val="both"/>
    </w:pPr>
    <w:rPr>
      <w:rFonts w:ascii="Times New Roman" w:hAnsi="Times New Roman" w:eastAsia="Times New Roman" w:cs="Times New Roman"/>
      <w:iCs/>
      <w:sz w:val="24"/>
      <w:szCs w:val="24"/>
      <w:lang w:eastAsia="nb-NO"/>
    </w:rPr>
  </w:style>
  <w:style w:type="paragraph" w:styleId="Index8">
    <w:name w:val="index 8"/>
    <w:basedOn w:val="Normal"/>
    <w:next w:val="Normal"/>
    <w:autoRedefine/>
    <w:semiHidden/>
    <w:rsid w:val="00832C01"/>
    <w:pPr>
      <w:spacing w:line="240" w:lineRule="auto"/>
      <w:ind w:left="1920" w:hanging="240"/>
      <w:jc w:val="both"/>
    </w:pPr>
    <w:rPr>
      <w:rFonts w:ascii="Times New Roman" w:hAnsi="Times New Roman" w:eastAsia="Times New Roman" w:cs="Times New Roman"/>
      <w:iCs/>
      <w:sz w:val="24"/>
      <w:szCs w:val="24"/>
      <w:lang w:eastAsia="nb-NO"/>
    </w:rPr>
  </w:style>
  <w:style w:type="paragraph" w:styleId="Index9">
    <w:name w:val="index 9"/>
    <w:basedOn w:val="Normal"/>
    <w:next w:val="Normal"/>
    <w:autoRedefine/>
    <w:semiHidden/>
    <w:rsid w:val="00832C01"/>
    <w:pPr>
      <w:spacing w:line="240" w:lineRule="auto"/>
      <w:ind w:left="2160" w:hanging="240"/>
      <w:jc w:val="both"/>
    </w:pPr>
    <w:rPr>
      <w:rFonts w:ascii="Times New Roman" w:hAnsi="Times New Roman" w:eastAsia="Times New Roman" w:cs="Times New Roman"/>
      <w:iCs/>
      <w:sz w:val="24"/>
      <w:szCs w:val="24"/>
      <w:lang w:eastAsia="nb-NO"/>
    </w:rPr>
  </w:style>
  <w:style w:type="paragraph" w:styleId="IndexHeading">
    <w:name w:val="index heading"/>
    <w:basedOn w:val="Normal"/>
    <w:next w:val="Index1"/>
    <w:semiHidden/>
    <w:rsid w:val="00832C01"/>
    <w:pPr>
      <w:spacing w:line="240" w:lineRule="auto"/>
      <w:jc w:val="both"/>
    </w:pPr>
    <w:rPr>
      <w:rFonts w:ascii="Times New Roman" w:hAnsi="Times New Roman" w:eastAsia="Times New Roman" w:cs="Times New Roman"/>
      <w:iCs/>
      <w:sz w:val="24"/>
      <w:szCs w:val="24"/>
      <w:lang w:eastAsia="nb-NO"/>
    </w:rPr>
  </w:style>
  <w:style w:type="paragraph" w:styleId="Subtitle">
    <w:name w:val="Subtitle"/>
    <w:basedOn w:val="Normal"/>
    <w:link w:val="SubtitleChar"/>
    <w:qFormat/>
    <w:rsid w:val="005B3729"/>
    <w:pPr>
      <w:spacing w:line="240" w:lineRule="auto"/>
      <w:jc w:val="center"/>
    </w:pPr>
    <w:rPr>
      <w:rFonts w:ascii="Arial" w:hAnsi="Arial" w:eastAsia="Times New Roman" w:cs="Arial"/>
      <w:b/>
      <w:sz w:val="24"/>
      <w:szCs w:val="20"/>
      <w:lang w:eastAsia="nb-NO"/>
    </w:rPr>
  </w:style>
  <w:style w:type="character" w:styleId="SubtitleChar" w:customStyle="1">
    <w:name w:val="Subtitle Char"/>
    <w:basedOn w:val="DefaultParagraphFont"/>
    <w:link w:val="Subtitle"/>
    <w:rsid w:val="005B3729"/>
    <w:rPr>
      <w:rFonts w:ascii="Arial" w:hAnsi="Arial" w:eastAsia="Times New Roman" w:cs="Arial"/>
      <w:b/>
      <w:sz w:val="24"/>
      <w:szCs w:val="20"/>
      <w:lang w:eastAsia="nb-NO"/>
    </w:rPr>
  </w:style>
  <w:style w:type="paragraph" w:styleId="BalloonText">
    <w:name w:val="Balloon Text"/>
    <w:basedOn w:val="Normal"/>
    <w:link w:val="BalloonTextChar"/>
    <w:uiPriority w:val="99"/>
    <w:semiHidden/>
    <w:unhideWhenUsed/>
    <w:rsid w:val="00832C01"/>
    <w:pPr>
      <w:spacing w:line="240" w:lineRule="auto"/>
      <w:jc w:val="both"/>
    </w:pPr>
    <w:rPr>
      <w:rFonts w:ascii="Tahoma" w:hAnsi="Tahoma" w:eastAsia="Times New Roman" w:cs="Tahoma"/>
      <w:iCs/>
      <w:sz w:val="16"/>
      <w:szCs w:val="16"/>
      <w:lang w:eastAsia="nb-NO"/>
    </w:rPr>
  </w:style>
  <w:style w:type="character" w:styleId="BalloonTextChar" w:customStyle="1">
    <w:name w:val="Balloon Text Char"/>
    <w:basedOn w:val="DefaultParagraphFont"/>
    <w:link w:val="BalloonText"/>
    <w:uiPriority w:val="99"/>
    <w:semiHidden/>
    <w:rsid w:val="00832C01"/>
    <w:rPr>
      <w:rFonts w:ascii="Tahoma" w:hAnsi="Tahoma" w:eastAsia="Times New Roman" w:cs="Tahoma"/>
      <w:iCs/>
      <w:sz w:val="16"/>
      <w:szCs w:val="16"/>
      <w:lang w:eastAsia="nb-NO"/>
    </w:rPr>
  </w:style>
  <w:style w:type="character" w:styleId="CommentReference">
    <w:name w:val="annotation reference"/>
    <w:uiPriority w:val="99"/>
    <w:semiHidden/>
    <w:unhideWhenUsed/>
    <w:rsid w:val="00832C01"/>
    <w:rPr>
      <w:sz w:val="16"/>
      <w:szCs w:val="16"/>
    </w:rPr>
  </w:style>
  <w:style w:type="paragraph" w:styleId="CommentSubject">
    <w:name w:val="annotation subject"/>
    <w:basedOn w:val="CommentText"/>
    <w:next w:val="CommentText"/>
    <w:link w:val="CommentSubjectChar"/>
    <w:uiPriority w:val="99"/>
    <w:semiHidden/>
    <w:unhideWhenUsed/>
    <w:rsid w:val="00832C01"/>
    <w:rPr>
      <w:b/>
      <w:bCs/>
      <w:szCs w:val="20"/>
    </w:rPr>
  </w:style>
  <w:style w:type="character" w:styleId="CommentSubjectChar" w:customStyle="1">
    <w:name w:val="Comment Subject Char"/>
    <w:basedOn w:val="CommentTextChar"/>
    <w:link w:val="CommentSubject"/>
    <w:uiPriority w:val="99"/>
    <w:semiHidden/>
    <w:rsid w:val="00832C01"/>
    <w:rPr>
      <w:rFonts w:ascii="Times New Roman" w:hAnsi="Times New Roman" w:eastAsia="Times New Roman" w:cs="Times New Roman"/>
      <w:b/>
      <w:bCs/>
      <w:iCs/>
      <w:sz w:val="20"/>
      <w:szCs w:val="20"/>
      <w:lang w:eastAsia="nb-NO"/>
    </w:rPr>
  </w:style>
  <w:style w:type="paragraph" w:styleId="FootnoteText">
    <w:name w:val="footnote text"/>
    <w:basedOn w:val="Normal"/>
    <w:link w:val="FootnoteTextChar"/>
    <w:uiPriority w:val="99"/>
    <w:semiHidden/>
    <w:unhideWhenUsed/>
    <w:rsid w:val="00832C01"/>
    <w:pPr>
      <w:spacing w:line="240" w:lineRule="auto"/>
    </w:pPr>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semiHidden/>
    <w:rsid w:val="00832C01"/>
    <w:rPr>
      <w:rFonts w:ascii="Calibri" w:hAnsi="Calibri" w:eastAsia="Calibri" w:cs="Times New Roman"/>
      <w:sz w:val="20"/>
      <w:szCs w:val="20"/>
    </w:rPr>
  </w:style>
  <w:style w:type="character" w:styleId="FootnoteReference">
    <w:name w:val="footnote reference"/>
    <w:uiPriority w:val="99"/>
    <w:semiHidden/>
    <w:unhideWhenUsed/>
    <w:rsid w:val="00832C01"/>
    <w:rPr>
      <w:vertAlign w:val="superscript"/>
    </w:rPr>
  </w:style>
  <w:style w:type="paragraph" w:styleId="Normalfet" w:customStyle="1">
    <w:name w:val="Normal fet"/>
    <w:basedOn w:val="Normal"/>
    <w:link w:val="NormalfetTegn"/>
    <w:qFormat/>
    <w:rsid w:val="00D424E0"/>
    <w:rPr>
      <w:b/>
      <w:u w:val="single"/>
    </w:rPr>
  </w:style>
  <w:style w:type="paragraph" w:styleId="Fotnote" w:customStyle="1">
    <w:name w:val="Fotnote"/>
    <w:basedOn w:val="FootnoteText"/>
    <w:link w:val="FotnoteTegn"/>
    <w:rsid w:val="00E27002"/>
    <w:rPr>
      <w:rFonts w:asciiTheme="minorHAnsi" w:hAnsiTheme="minorHAnsi" w:cstheme="majorHAnsi"/>
      <w:sz w:val="15"/>
      <w:szCs w:val="15"/>
    </w:rPr>
  </w:style>
  <w:style w:type="character" w:styleId="NormalfetTegn" w:customStyle="1">
    <w:name w:val="Normal fet Tegn"/>
    <w:basedOn w:val="DefaultParagraphFont"/>
    <w:link w:val="Normalfet"/>
    <w:rsid w:val="00D424E0"/>
    <w:rPr>
      <w:b/>
      <w:sz w:val="21"/>
      <w:u w:val="single"/>
    </w:rPr>
  </w:style>
  <w:style w:type="paragraph" w:styleId="TOCHeading">
    <w:name w:val="TOC Heading"/>
    <w:basedOn w:val="Heading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styleId="FotnoteTegn" w:customStyle="1">
    <w:name w:val="Fotnote Tegn"/>
    <w:basedOn w:val="FootnoteTextChar"/>
    <w:link w:val="Fotnote"/>
    <w:rsid w:val="00E27002"/>
    <w:rPr>
      <w:rFonts w:ascii="Calibri" w:hAnsi="Calibri" w:eastAsia="Calibri" w:cstheme="majorHAnsi"/>
      <w:sz w:val="15"/>
      <w:szCs w:val="15"/>
    </w:rPr>
  </w:style>
  <w:style w:type="paragraph" w:styleId="Vedlegg" w:customStyle="1">
    <w:name w:val="Vedlegg"/>
    <w:basedOn w:val="Heading1"/>
    <w:link w:val="VedleggTegn"/>
    <w:qFormat/>
    <w:rsid w:val="005D35A9"/>
    <w:pPr>
      <w:numPr>
        <w:numId w:val="0"/>
      </w:numPr>
      <w:ind w:left="576" w:hanging="576"/>
    </w:pPr>
  </w:style>
  <w:style w:type="character" w:styleId="VedleggTegn" w:customStyle="1">
    <w:name w:val="Vedlegg Tegn"/>
    <w:basedOn w:val="Heading1Char"/>
    <w:link w:val="Vedlegg"/>
    <w:rsid w:val="005D35A9"/>
    <w:rPr>
      <w:rFonts w:ascii="Arial" w:hAnsi="Arial" w:cs="Arial" w:eastAsiaTheme="majorEastAsia"/>
      <w:b/>
      <w:color w:val="000000" w:themeColor="text2"/>
      <w:sz w:val="24"/>
      <w:szCs w:val="24"/>
    </w:rPr>
  </w:style>
  <w:style w:type="character" w:styleId="Strong">
    <w:name w:val="Strong"/>
    <w:basedOn w:val="DefaultParagraphFont"/>
    <w:uiPriority w:val="22"/>
    <w:qFormat/>
    <w:rsid w:val="00106F2C"/>
    <w:rPr>
      <w:b/>
      <w:bCs/>
    </w:rPr>
  </w:style>
  <w:style w:type="paragraph" w:styleId="NormalWeb">
    <w:name w:val="Normal (Web)"/>
    <w:basedOn w:val="Normal"/>
    <w:uiPriority w:val="99"/>
    <w:unhideWhenUsed/>
    <w:rsid w:val="0078338B"/>
    <w:pPr>
      <w:spacing w:after="150" w:line="240" w:lineRule="auto"/>
    </w:pPr>
    <w:rPr>
      <w:rFonts w:ascii="Times New Roman" w:hAnsi="Times New Roman" w:eastAsia="Times New Roman" w:cs="Times New Roman"/>
      <w:sz w:val="24"/>
      <w:szCs w:val="24"/>
      <w:lang w:eastAsia="nb-NO"/>
    </w:rPr>
  </w:style>
  <w:style w:type="paragraph" w:styleId="Revision">
    <w:name w:val="Revision"/>
    <w:hidden/>
    <w:uiPriority w:val="99"/>
    <w:semiHidden/>
    <w:rsid w:val="003074ED"/>
    <w:pPr>
      <w:spacing w:after="0" w:line="240" w:lineRule="auto"/>
    </w:pPr>
    <w:rPr>
      <w:sz w:val="21"/>
    </w:rPr>
  </w:style>
  <w:style w:type="character" w:styleId="ListParagraphChar" w:customStyle="1">
    <w:name w:val="List Paragraph Char"/>
    <w:basedOn w:val="DefaultParagraphFont"/>
    <w:link w:val="ListParagraph"/>
    <w:uiPriority w:val="34"/>
    <w:rsid w:val="004F7A66"/>
    <w:rPr>
      <w:sz w:val="21"/>
    </w:rPr>
  </w:style>
  <w:style w:type="table" w:styleId="GridTable4">
    <w:name w:val="Grid Table 4"/>
    <w:basedOn w:val="TableNormal"/>
    <w:uiPriority w:val="49"/>
    <w:rsid w:val="00EB4AFA"/>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EB4AFA"/>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1DBD9"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F514B"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F514B"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F514B"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F514B" w:themeFill="accent3"/>
      </w:tcPr>
    </w:tblStylePr>
    <w:tblStylePr w:type="band1Vert">
      <w:tblPr/>
      <w:tcPr>
        <w:shd w:val="clear" w:color="auto" w:fill="C3B7B3" w:themeFill="accent3" w:themeFillTint="66"/>
      </w:tcPr>
    </w:tblStylePr>
    <w:tblStylePr w:type="band1Horz">
      <w:tblPr/>
      <w:tcPr>
        <w:shd w:val="clear" w:color="auto" w:fill="C3B7B3" w:themeFill="accent3" w:themeFillTint="66"/>
      </w:tcPr>
    </w:tblStylePr>
  </w:style>
  <w:style w:type="character" w:styleId="UnresolvedMention">
    <w:name w:val="Unresolved Mention"/>
    <w:basedOn w:val="DefaultParagraphFont"/>
    <w:uiPriority w:val="99"/>
    <w:unhideWhenUsed/>
    <w:rsid w:val="004E77BD"/>
    <w:rPr>
      <w:color w:val="605E5C"/>
      <w:shd w:val="clear" w:color="auto" w:fill="E1DFDD"/>
    </w:rPr>
  </w:style>
  <w:style w:type="character" w:styleId="Mention">
    <w:name w:val="Mention"/>
    <w:basedOn w:val="DefaultParagraphFont"/>
    <w:uiPriority w:val="99"/>
    <w:unhideWhenUsed/>
    <w:rsid w:val="004E77BD"/>
    <w:rPr>
      <w:color w:val="2B579A"/>
      <w:shd w:val="clear" w:color="auto" w:fill="E1DFDD"/>
    </w:rPr>
  </w:style>
  <w:style w:type="paragraph" w:styleId="paragraph" w:customStyle="1">
    <w:name w:val="paragraph"/>
    <w:basedOn w:val="Normal"/>
    <w:rsid w:val="00F146EF"/>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DefaultParagraphFont"/>
    <w:rsid w:val="00F146EF"/>
  </w:style>
  <w:style w:type="character" w:styleId="eop" w:customStyle="1">
    <w:name w:val="eop"/>
    <w:basedOn w:val="DefaultParagraphFont"/>
    <w:rsid w:val="00F146EF"/>
  </w:style>
  <w:style w:type="character" w:styleId="spellingerror" w:customStyle="1">
    <w:name w:val="spellingerror"/>
    <w:basedOn w:val="DefaultParagraphFont"/>
    <w:rsid w:val="00F14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35">
      <w:bodyDiv w:val="1"/>
      <w:marLeft w:val="0"/>
      <w:marRight w:val="0"/>
      <w:marTop w:val="0"/>
      <w:marBottom w:val="0"/>
      <w:divBdr>
        <w:top w:val="none" w:sz="0" w:space="0" w:color="auto"/>
        <w:left w:val="none" w:sz="0" w:space="0" w:color="auto"/>
        <w:bottom w:val="none" w:sz="0" w:space="0" w:color="auto"/>
        <w:right w:val="none" w:sz="0" w:space="0" w:color="auto"/>
      </w:divBdr>
    </w:div>
    <w:div w:id="479267596">
      <w:bodyDiv w:val="1"/>
      <w:marLeft w:val="0"/>
      <w:marRight w:val="0"/>
      <w:marTop w:val="0"/>
      <w:marBottom w:val="0"/>
      <w:divBdr>
        <w:top w:val="none" w:sz="0" w:space="0" w:color="auto"/>
        <w:left w:val="none" w:sz="0" w:space="0" w:color="auto"/>
        <w:bottom w:val="none" w:sz="0" w:space="0" w:color="auto"/>
        <w:right w:val="none" w:sz="0" w:space="0" w:color="auto"/>
      </w:divBdr>
      <w:divsChild>
        <w:div w:id="1435250986">
          <w:marLeft w:val="0"/>
          <w:marRight w:val="0"/>
          <w:marTop w:val="0"/>
          <w:marBottom w:val="0"/>
          <w:divBdr>
            <w:top w:val="none" w:sz="0" w:space="0" w:color="auto"/>
            <w:left w:val="none" w:sz="0" w:space="0" w:color="auto"/>
            <w:bottom w:val="none" w:sz="0" w:space="0" w:color="auto"/>
            <w:right w:val="none" w:sz="0" w:space="0" w:color="auto"/>
          </w:divBdr>
          <w:divsChild>
            <w:div w:id="1516571601">
              <w:marLeft w:val="0"/>
              <w:marRight w:val="0"/>
              <w:marTop w:val="0"/>
              <w:marBottom w:val="0"/>
              <w:divBdr>
                <w:top w:val="single" w:sz="6" w:space="0" w:color="FFFFFF"/>
                <w:left w:val="none" w:sz="0" w:space="0" w:color="auto"/>
                <w:bottom w:val="none" w:sz="0" w:space="0" w:color="auto"/>
                <w:right w:val="none" w:sz="0" w:space="0" w:color="auto"/>
              </w:divBdr>
              <w:divsChild>
                <w:div w:id="682244743">
                  <w:marLeft w:val="0"/>
                  <w:marRight w:val="0"/>
                  <w:marTop w:val="0"/>
                  <w:marBottom w:val="0"/>
                  <w:divBdr>
                    <w:top w:val="single" w:sz="6" w:space="19" w:color="FFFFFF"/>
                    <w:left w:val="none" w:sz="0" w:space="0" w:color="auto"/>
                    <w:bottom w:val="none" w:sz="0" w:space="0" w:color="auto"/>
                    <w:right w:val="none" w:sz="0" w:space="0" w:color="auto"/>
                  </w:divBdr>
                  <w:divsChild>
                    <w:div w:id="1044329440">
                      <w:marLeft w:val="0"/>
                      <w:marRight w:val="0"/>
                      <w:marTop w:val="0"/>
                      <w:marBottom w:val="0"/>
                      <w:divBdr>
                        <w:top w:val="none" w:sz="0" w:space="0" w:color="auto"/>
                        <w:left w:val="none" w:sz="0" w:space="0" w:color="auto"/>
                        <w:bottom w:val="none" w:sz="0" w:space="0" w:color="auto"/>
                        <w:right w:val="none" w:sz="0" w:space="0" w:color="auto"/>
                      </w:divBdr>
                      <w:divsChild>
                        <w:div w:id="884949992">
                          <w:marLeft w:val="0"/>
                          <w:marRight w:val="0"/>
                          <w:marTop w:val="0"/>
                          <w:marBottom w:val="0"/>
                          <w:divBdr>
                            <w:top w:val="none" w:sz="0" w:space="0" w:color="auto"/>
                            <w:left w:val="none" w:sz="0" w:space="0" w:color="auto"/>
                            <w:bottom w:val="none" w:sz="0" w:space="0" w:color="auto"/>
                            <w:right w:val="none" w:sz="0" w:space="0" w:color="auto"/>
                          </w:divBdr>
                          <w:divsChild>
                            <w:div w:id="1326396771">
                              <w:marLeft w:val="0"/>
                              <w:marRight w:val="0"/>
                              <w:marTop w:val="0"/>
                              <w:marBottom w:val="0"/>
                              <w:divBdr>
                                <w:top w:val="none" w:sz="0" w:space="0" w:color="auto"/>
                                <w:left w:val="none" w:sz="0" w:space="0" w:color="auto"/>
                                <w:bottom w:val="none" w:sz="0" w:space="0" w:color="auto"/>
                                <w:right w:val="none" w:sz="0" w:space="0" w:color="auto"/>
                              </w:divBdr>
                              <w:divsChild>
                                <w:div w:id="913516519">
                                  <w:marLeft w:val="0"/>
                                  <w:marRight w:val="0"/>
                                  <w:marTop w:val="0"/>
                                  <w:marBottom w:val="0"/>
                                  <w:divBdr>
                                    <w:top w:val="none" w:sz="0" w:space="0" w:color="auto"/>
                                    <w:left w:val="none" w:sz="0" w:space="0" w:color="auto"/>
                                    <w:bottom w:val="none" w:sz="0" w:space="0" w:color="auto"/>
                                    <w:right w:val="none" w:sz="0" w:space="0" w:color="auto"/>
                                  </w:divBdr>
                                  <w:divsChild>
                                    <w:div w:id="100533553">
                                      <w:marLeft w:val="0"/>
                                      <w:marRight w:val="0"/>
                                      <w:marTop w:val="0"/>
                                      <w:marBottom w:val="0"/>
                                      <w:divBdr>
                                        <w:top w:val="none" w:sz="0" w:space="0" w:color="auto"/>
                                        <w:left w:val="none" w:sz="0" w:space="0" w:color="auto"/>
                                        <w:bottom w:val="none" w:sz="0" w:space="0" w:color="auto"/>
                                        <w:right w:val="none" w:sz="0" w:space="0" w:color="auto"/>
                                      </w:divBdr>
                                      <w:divsChild>
                                        <w:div w:id="1877087053">
                                          <w:marLeft w:val="-300"/>
                                          <w:marRight w:val="0"/>
                                          <w:marTop w:val="0"/>
                                          <w:marBottom w:val="0"/>
                                          <w:divBdr>
                                            <w:top w:val="none" w:sz="0" w:space="0" w:color="auto"/>
                                            <w:left w:val="none" w:sz="0" w:space="0" w:color="auto"/>
                                            <w:bottom w:val="none" w:sz="0" w:space="0" w:color="auto"/>
                                            <w:right w:val="none" w:sz="0" w:space="0" w:color="auto"/>
                                          </w:divBdr>
                                          <w:divsChild>
                                            <w:div w:id="1871723634">
                                              <w:marLeft w:val="0"/>
                                              <w:marRight w:val="0"/>
                                              <w:marTop w:val="0"/>
                                              <w:marBottom w:val="0"/>
                                              <w:divBdr>
                                                <w:top w:val="none" w:sz="0" w:space="0" w:color="auto"/>
                                                <w:left w:val="none" w:sz="0" w:space="0" w:color="auto"/>
                                                <w:bottom w:val="none" w:sz="0" w:space="0" w:color="auto"/>
                                                <w:right w:val="none" w:sz="0" w:space="0" w:color="auto"/>
                                              </w:divBdr>
                                              <w:divsChild>
                                                <w:div w:id="703098570">
                                                  <w:marLeft w:val="0"/>
                                                  <w:marRight w:val="0"/>
                                                  <w:marTop w:val="0"/>
                                                  <w:marBottom w:val="0"/>
                                                  <w:divBdr>
                                                    <w:top w:val="none" w:sz="0" w:space="0" w:color="auto"/>
                                                    <w:left w:val="none" w:sz="0" w:space="0" w:color="auto"/>
                                                    <w:bottom w:val="none" w:sz="0" w:space="0" w:color="auto"/>
                                                    <w:right w:val="none" w:sz="0" w:space="0" w:color="auto"/>
                                                  </w:divBdr>
                                                  <w:divsChild>
                                                    <w:div w:id="1322074948">
                                                      <w:marLeft w:val="0"/>
                                                      <w:marRight w:val="0"/>
                                                      <w:marTop w:val="0"/>
                                                      <w:marBottom w:val="0"/>
                                                      <w:divBdr>
                                                        <w:top w:val="none" w:sz="0" w:space="0" w:color="auto"/>
                                                        <w:left w:val="none" w:sz="0" w:space="0" w:color="auto"/>
                                                        <w:bottom w:val="none" w:sz="0" w:space="0" w:color="auto"/>
                                                        <w:right w:val="none" w:sz="0" w:space="0" w:color="auto"/>
                                                      </w:divBdr>
                                                      <w:divsChild>
                                                        <w:div w:id="2061976216">
                                                          <w:marLeft w:val="0"/>
                                                          <w:marRight w:val="0"/>
                                                          <w:marTop w:val="0"/>
                                                          <w:marBottom w:val="0"/>
                                                          <w:divBdr>
                                                            <w:top w:val="none" w:sz="0" w:space="0" w:color="auto"/>
                                                            <w:left w:val="none" w:sz="0" w:space="0" w:color="auto"/>
                                                            <w:bottom w:val="none" w:sz="0" w:space="0" w:color="auto"/>
                                                            <w:right w:val="none" w:sz="0" w:space="0" w:color="auto"/>
                                                          </w:divBdr>
                                                          <w:divsChild>
                                                            <w:div w:id="1994916897">
                                                              <w:marLeft w:val="0"/>
                                                              <w:marRight w:val="0"/>
                                                              <w:marTop w:val="375"/>
                                                              <w:marBottom w:val="0"/>
                                                              <w:divBdr>
                                                                <w:top w:val="none" w:sz="0" w:space="0" w:color="auto"/>
                                                                <w:left w:val="none" w:sz="0" w:space="0" w:color="auto"/>
                                                                <w:bottom w:val="none" w:sz="0" w:space="0" w:color="auto"/>
                                                                <w:right w:val="none" w:sz="0" w:space="0" w:color="auto"/>
                                                              </w:divBdr>
                                                              <w:divsChild>
                                                                <w:div w:id="1738631979">
                                                                  <w:marLeft w:val="0"/>
                                                                  <w:marRight w:val="0"/>
                                                                  <w:marTop w:val="0"/>
                                                                  <w:marBottom w:val="0"/>
                                                                  <w:divBdr>
                                                                    <w:top w:val="none" w:sz="0" w:space="0" w:color="auto"/>
                                                                    <w:left w:val="none" w:sz="0" w:space="0" w:color="auto"/>
                                                                    <w:bottom w:val="none" w:sz="0" w:space="0" w:color="auto"/>
                                                                    <w:right w:val="none" w:sz="0" w:space="0" w:color="auto"/>
                                                                  </w:divBdr>
                                                                  <w:divsChild>
                                                                    <w:div w:id="847256360">
                                                                      <w:marLeft w:val="0"/>
                                                                      <w:marRight w:val="0"/>
                                                                      <w:marTop w:val="0"/>
                                                                      <w:marBottom w:val="0"/>
                                                                      <w:divBdr>
                                                                        <w:top w:val="none" w:sz="0" w:space="0" w:color="auto"/>
                                                                        <w:left w:val="none" w:sz="0" w:space="0" w:color="auto"/>
                                                                        <w:bottom w:val="none" w:sz="0" w:space="0" w:color="auto"/>
                                                                        <w:right w:val="none" w:sz="0" w:space="0" w:color="auto"/>
                                                                      </w:divBdr>
                                                                      <w:divsChild>
                                                                        <w:div w:id="1017806074">
                                                                          <w:marLeft w:val="0"/>
                                                                          <w:marRight w:val="0"/>
                                                                          <w:marTop w:val="0"/>
                                                                          <w:marBottom w:val="0"/>
                                                                          <w:divBdr>
                                                                            <w:top w:val="none" w:sz="0" w:space="0" w:color="auto"/>
                                                                            <w:left w:val="none" w:sz="0" w:space="0" w:color="auto"/>
                                                                            <w:bottom w:val="none" w:sz="0" w:space="0" w:color="auto"/>
                                                                            <w:right w:val="none" w:sz="0" w:space="0" w:color="auto"/>
                                                                          </w:divBdr>
                                                                          <w:divsChild>
                                                                            <w:div w:id="600064820">
                                                                              <w:marLeft w:val="0"/>
                                                                              <w:marRight w:val="0"/>
                                                                              <w:marTop w:val="0"/>
                                                                              <w:marBottom w:val="0"/>
                                                                              <w:divBdr>
                                                                                <w:top w:val="none" w:sz="0" w:space="0" w:color="auto"/>
                                                                                <w:left w:val="none" w:sz="0" w:space="0" w:color="auto"/>
                                                                                <w:bottom w:val="none" w:sz="0" w:space="0" w:color="auto"/>
                                                                                <w:right w:val="none" w:sz="0" w:space="0" w:color="auto"/>
                                                                              </w:divBdr>
                                                                            </w:div>
                                                                            <w:div w:id="109061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79580">
      <w:bodyDiv w:val="1"/>
      <w:marLeft w:val="0"/>
      <w:marRight w:val="0"/>
      <w:marTop w:val="0"/>
      <w:marBottom w:val="0"/>
      <w:divBdr>
        <w:top w:val="none" w:sz="0" w:space="0" w:color="auto"/>
        <w:left w:val="none" w:sz="0" w:space="0" w:color="auto"/>
        <w:bottom w:val="none" w:sz="0" w:space="0" w:color="auto"/>
        <w:right w:val="none" w:sz="0" w:space="0" w:color="auto"/>
      </w:divBdr>
    </w:div>
    <w:div w:id="875116553">
      <w:bodyDiv w:val="1"/>
      <w:marLeft w:val="0"/>
      <w:marRight w:val="0"/>
      <w:marTop w:val="0"/>
      <w:marBottom w:val="0"/>
      <w:divBdr>
        <w:top w:val="none" w:sz="0" w:space="0" w:color="auto"/>
        <w:left w:val="none" w:sz="0" w:space="0" w:color="auto"/>
        <w:bottom w:val="none" w:sz="0" w:space="0" w:color="auto"/>
        <w:right w:val="none" w:sz="0" w:space="0" w:color="auto"/>
      </w:divBdr>
    </w:div>
    <w:div w:id="1490242946">
      <w:bodyDiv w:val="1"/>
      <w:marLeft w:val="0"/>
      <w:marRight w:val="0"/>
      <w:marTop w:val="0"/>
      <w:marBottom w:val="0"/>
      <w:divBdr>
        <w:top w:val="none" w:sz="0" w:space="0" w:color="auto"/>
        <w:left w:val="none" w:sz="0" w:space="0" w:color="auto"/>
        <w:bottom w:val="none" w:sz="0" w:space="0" w:color="auto"/>
        <w:right w:val="none" w:sz="0" w:space="0" w:color="auto"/>
      </w:divBdr>
    </w:div>
    <w:div w:id="1833445654">
      <w:bodyDiv w:val="1"/>
      <w:marLeft w:val="0"/>
      <w:marRight w:val="0"/>
      <w:marTop w:val="0"/>
      <w:marBottom w:val="0"/>
      <w:divBdr>
        <w:top w:val="none" w:sz="0" w:space="0" w:color="auto"/>
        <w:left w:val="none" w:sz="0" w:space="0" w:color="auto"/>
        <w:bottom w:val="none" w:sz="0" w:space="0" w:color="auto"/>
        <w:right w:val="none" w:sz="0" w:space="0" w:color="auto"/>
      </w:divBdr>
      <w:divsChild>
        <w:div w:id="10376883">
          <w:marLeft w:val="0"/>
          <w:marRight w:val="0"/>
          <w:marTop w:val="0"/>
          <w:marBottom w:val="0"/>
          <w:divBdr>
            <w:top w:val="none" w:sz="0" w:space="0" w:color="auto"/>
            <w:left w:val="none" w:sz="0" w:space="0" w:color="auto"/>
            <w:bottom w:val="none" w:sz="0" w:space="0" w:color="auto"/>
            <w:right w:val="none" w:sz="0" w:space="0" w:color="auto"/>
          </w:divBdr>
          <w:divsChild>
            <w:div w:id="1214930944">
              <w:marLeft w:val="0"/>
              <w:marRight w:val="0"/>
              <w:marTop w:val="0"/>
              <w:marBottom w:val="0"/>
              <w:divBdr>
                <w:top w:val="none" w:sz="0" w:space="0" w:color="auto"/>
                <w:left w:val="none" w:sz="0" w:space="0" w:color="auto"/>
                <w:bottom w:val="none" w:sz="0" w:space="0" w:color="auto"/>
                <w:right w:val="none" w:sz="0" w:space="0" w:color="auto"/>
              </w:divBdr>
            </w:div>
          </w:divsChild>
        </w:div>
        <w:div w:id="30231790">
          <w:marLeft w:val="0"/>
          <w:marRight w:val="0"/>
          <w:marTop w:val="0"/>
          <w:marBottom w:val="0"/>
          <w:divBdr>
            <w:top w:val="none" w:sz="0" w:space="0" w:color="auto"/>
            <w:left w:val="none" w:sz="0" w:space="0" w:color="auto"/>
            <w:bottom w:val="none" w:sz="0" w:space="0" w:color="auto"/>
            <w:right w:val="none" w:sz="0" w:space="0" w:color="auto"/>
          </w:divBdr>
          <w:divsChild>
            <w:div w:id="845023322">
              <w:marLeft w:val="0"/>
              <w:marRight w:val="0"/>
              <w:marTop w:val="0"/>
              <w:marBottom w:val="0"/>
              <w:divBdr>
                <w:top w:val="none" w:sz="0" w:space="0" w:color="auto"/>
                <w:left w:val="none" w:sz="0" w:space="0" w:color="auto"/>
                <w:bottom w:val="none" w:sz="0" w:space="0" w:color="auto"/>
                <w:right w:val="none" w:sz="0" w:space="0" w:color="auto"/>
              </w:divBdr>
            </w:div>
          </w:divsChild>
        </w:div>
        <w:div w:id="156044726">
          <w:marLeft w:val="0"/>
          <w:marRight w:val="0"/>
          <w:marTop w:val="0"/>
          <w:marBottom w:val="0"/>
          <w:divBdr>
            <w:top w:val="none" w:sz="0" w:space="0" w:color="auto"/>
            <w:left w:val="none" w:sz="0" w:space="0" w:color="auto"/>
            <w:bottom w:val="none" w:sz="0" w:space="0" w:color="auto"/>
            <w:right w:val="none" w:sz="0" w:space="0" w:color="auto"/>
          </w:divBdr>
          <w:divsChild>
            <w:div w:id="822771441">
              <w:marLeft w:val="0"/>
              <w:marRight w:val="0"/>
              <w:marTop w:val="0"/>
              <w:marBottom w:val="0"/>
              <w:divBdr>
                <w:top w:val="none" w:sz="0" w:space="0" w:color="auto"/>
                <w:left w:val="none" w:sz="0" w:space="0" w:color="auto"/>
                <w:bottom w:val="none" w:sz="0" w:space="0" w:color="auto"/>
                <w:right w:val="none" w:sz="0" w:space="0" w:color="auto"/>
              </w:divBdr>
            </w:div>
          </w:divsChild>
        </w:div>
        <w:div w:id="223294505">
          <w:marLeft w:val="0"/>
          <w:marRight w:val="0"/>
          <w:marTop w:val="0"/>
          <w:marBottom w:val="0"/>
          <w:divBdr>
            <w:top w:val="none" w:sz="0" w:space="0" w:color="auto"/>
            <w:left w:val="none" w:sz="0" w:space="0" w:color="auto"/>
            <w:bottom w:val="none" w:sz="0" w:space="0" w:color="auto"/>
            <w:right w:val="none" w:sz="0" w:space="0" w:color="auto"/>
          </w:divBdr>
          <w:divsChild>
            <w:div w:id="1281111121">
              <w:marLeft w:val="0"/>
              <w:marRight w:val="0"/>
              <w:marTop w:val="0"/>
              <w:marBottom w:val="0"/>
              <w:divBdr>
                <w:top w:val="none" w:sz="0" w:space="0" w:color="auto"/>
                <w:left w:val="none" w:sz="0" w:space="0" w:color="auto"/>
                <w:bottom w:val="none" w:sz="0" w:space="0" w:color="auto"/>
                <w:right w:val="none" w:sz="0" w:space="0" w:color="auto"/>
              </w:divBdr>
            </w:div>
          </w:divsChild>
        </w:div>
        <w:div w:id="252857677">
          <w:marLeft w:val="0"/>
          <w:marRight w:val="0"/>
          <w:marTop w:val="0"/>
          <w:marBottom w:val="0"/>
          <w:divBdr>
            <w:top w:val="none" w:sz="0" w:space="0" w:color="auto"/>
            <w:left w:val="none" w:sz="0" w:space="0" w:color="auto"/>
            <w:bottom w:val="none" w:sz="0" w:space="0" w:color="auto"/>
            <w:right w:val="none" w:sz="0" w:space="0" w:color="auto"/>
          </w:divBdr>
          <w:divsChild>
            <w:div w:id="1822119392">
              <w:marLeft w:val="0"/>
              <w:marRight w:val="0"/>
              <w:marTop w:val="0"/>
              <w:marBottom w:val="0"/>
              <w:divBdr>
                <w:top w:val="none" w:sz="0" w:space="0" w:color="auto"/>
                <w:left w:val="none" w:sz="0" w:space="0" w:color="auto"/>
                <w:bottom w:val="none" w:sz="0" w:space="0" w:color="auto"/>
                <w:right w:val="none" w:sz="0" w:space="0" w:color="auto"/>
              </w:divBdr>
            </w:div>
          </w:divsChild>
        </w:div>
        <w:div w:id="349525769">
          <w:marLeft w:val="0"/>
          <w:marRight w:val="0"/>
          <w:marTop w:val="0"/>
          <w:marBottom w:val="0"/>
          <w:divBdr>
            <w:top w:val="none" w:sz="0" w:space="0" w:color="auto"/>
            <w:left w:val="none" w:sz="0" w:space="0" w:color="auto"/>
            <w:bottom w:val="none" w:sz="0" w:space="0" w:color="auto"/>
            <w:right w:val="none" w:sz="0" w:space="0" w:color="auto"/>
          </w:divBdr>
          <w:divsChild>
            <w:div w:id="2139950241">
              <w:marLeft w:val="0"/>
              <w:marRight w:val="0"/>
              <w:marTop w:val="0"/>
              <w:marBottom w:val="0"/>
              <w:divBdr>
                <w:top w:val="none" w:sz="0" w:space="0" w:color="auto"/>
                <w:left w:val="none" w:sz="0" w:space="0" w:color="auto"/>
                <w:bottom w:val="none" w:sz="0" w:space="0" w:color="auto"/>
                <w:right w:val="none" w:sz="0" w:space="0" w:color="auto"/>
              </w:divBdr>
            </w:div>
          </w:divsChild>
        </w:div>
        <w:div w:id="391461899">
          <w:marLeft w:val="0"/>
          <w:marRight w:val="0"/>
          <w:marTop w:val="0"/>
          <w:marBottom w:val="0"/>
          <w:divBdr>
            <w:top w:val="none" w:sz="0" w:space="0" w:color="auto"/>
            <w:left w:val="none" w:sz="0" w:space="0" w:color="auto"/>
            <w:bottom w:val="none" w:sz="0" w:space="0" w:color="auto"/>
            <w:right w:val="none" w:sz="0" w:space="0" w:color="auto"/>
          </w:divBdr>
          <w:divsChild>
            <w:div w:id="1691419932">
              <w:marLeft w:val="0"/>
              <w:marRight w:val="0"/>
              <w:marTop w:val="0"/>
              <w:marBottom w:val="0"/>
              <w:divBdr>
                <w:top w:val="none" w:sz="0" w:space="0" w:color="auto"/>
                <w:left w:val="none" w:sz="0" w:space="0" w:color="auto"/>
                <w:bottom w:val="none" w:sz="0" w:space="0" w:color="auto"/>
                <w:right w:val="none" w:sz="0" w:space="0" w:color="auto"/>
              </w:divBdr>
            </w:div>
          </w:divsChild>
        </w:div>
        <w:div w:id="408885063">
          <w:marLeft w:val="0"/>
          <w:marRight w:val="0"/>
          <w:marTop w:val="0"/>
          <w:marBottom w:val="0"/>
          <w:divBdr>
            <w:top w:val="none" w:sz="0" w:space="0" w:color="auto"/>
            <w:left w:val="none" w:sz="0" w:space="0" w:color="auto"/>
            <w:bottom w:val="none" w:sz="0" w:space="0" w:color="auto"/>
            <w:right w:val="none" w:sz="0" w:space="0" w:color="auto"/>
          </w:divBdr>
          <w:divsChild>
            <w:div w:id="854273111">
              <w:marLeft w:val="0"/>
              <w:marRight w:val="0"/>
              <w:marTop w:val="0"/>
              <w:marBottom w:val="0"/>
              <w:divBdr>
                <w:top w:val="none" w:sz="0" w:space="0" w:color="auto"/>
                <w:left w:val="none" w:sz="0" w:space="0" w:color="auto"/>
                <w:bottom w:val="none" w:sz="0" w:space="0" w:color="auto"/>
                <w:right w:val="none" w:sz="0" w:space="0" w:color="auto"/>
              </w:divBdr>
            </w:div>
          </w:divsChild>
        </w:div>
        <w:div w:id="615333721">
          <w:marLeft w:val="0"/>
          <w:marRight w:val="0"/>
          <w:marTop w:val="0"/>
          <w:marBottom w:val="0"/>
          <w:divBdr>
            <w:top w:val="none" w:sz="0" w:space="0" w:color="auto"/>
            <w:left w:val="none" w:sz="0" w:space="0" w:color="auto"/>
            <w:bottom w:val="none" w:sz="0" w:space="0" w:color="auto"/>
            <w:right w:val="none" w:sz="0" w:space="0" w:color="auto"/>
          </w:divBdr>
          <w:divsChild>
            <w:div w:id="657265876">
              <w:marLeft w:val="0"/>
              <w:marRight w:val="0"/>
              <w:marTop w:val="0"/>
              <w:marBottom w:val="0"/>
              <w:divBdr>
                <w:top w:val="none" w:sz="0" w:space="0" w:color="auto"/>
                <w:left w:val="none" w:sz="0" w:space="0" w:color="auto"/>
                <w:bottom w:val="none" w:sz="0" w:space="0" w:color="auto"/>
                <w:right w:val="none" w:sz="0" w:space="0" w:color="auto"/>
              </w:divBdr>
            </w:div>
          </w:divsChild>
        </w:div>
        <w:div w:id="725295497">
          <w:marLeft w:val="0"/>
          <w:marRight w:val="0"/>
          <w:marTop w:val="0"/>
          <w:marBottom w:val="0"/>
          <w:divBdr>
            <w:top w:val="none" w:sz="0" w:space="0" w:color="auto"/>
            <w:left w:val="none" w:sz="0" w:space="0" w:color="auto"/>
            <w:bottom w:val="none" w:sz="0" w:space="0" w:color="auto"/>
            <w:right w:val="none" w:sz="0" w:space="0" w:color="auto"/>
          </w:divBdr>
          <w:divsChild>
            <w:div w:id="750930780">
              <w:marLeft w:val="0"/>
              <w:marRight w:val="0"/>
              <w:marTop w:val="0"/>
              <w:marBottom w:val="0"/>
              <w:divBdr>
                <w:top w:val="none" w:sz="0" w:space="0" w:color="auto"/>
                <w:left w:val="none" w:sz="0" w:space="0" w:color="auto"/>
                <w:bottom w:val="none" w:sz="0" w:space="0" w:color="auto"/>
                <w:right w:val="none" w:sz="0" w:space="0" w:color="auto"/>
              </w:divBdr>
            </w:div>
            <w:div w:id="1415736075">
              <w:marLeft w:val="0"/>
              <w:marRight w:val="0"/>
              <w:marTop w:val="0"/>
              <w:marBottom w:val="0"/>
              <w:divBdr>
                <w:top w:val="none" w:sz="0" w:space="0" w:color="auto"/>
                <w:left w:val="none" w:sz="0" w:space="0" w:color="auto"/>
                <w:bottom w:val="none" w:sz="0" w:space="0" w:color="auto"/>
                <w:right w:val="none" w:sz="0" w:space="0" w:color="auto"/>
              </w:divBdr>
            </w:div>
          </w:divsChild>
        </w:div>
        <w:div w:id="753089965">
          <w:marLeft w:val="0"/>
          <w:marRight w:val="0"/>
          <w:marTop w:val="0"/>
          <w:marBottom w:val="0"/>
          <w:divBdr>
            <w:top w:val="none" w:sz="0" w:space="0" w:color="auto"/>
            <w:left w:val="none" w:sz="0" w:space="0" w:color="auto"/>
            <w:bottom w:val="none" w:sz="0" w:space="0" w:color="auto"/>
            <w:right w:val="none" w:sz="0" w:space="0" w:color="auto"/>
          </w:divBdr>
          <w:divsChild>
            <w:div w:id="288781541">
              <w:marLeft w:val="0"/>
              <w:marRight w:val="0"/>
              <w:marTop w:val="0"/>
              <w:marBottom w:val="0"/>
              <w:divBdr>
                <w:top w:val="none" w:sz="0" w:space="0" w:color="auto"/>
                <w:left w:val="none" w:sz="0" w:space="0" w:color="auto"/>
                <w:bottom w:val="none" w:sz="0" w:space="0" w:color="auto"/>
                <w:right w:val="none" w:sz="0" w:space="0" w:color="auto"/>
              </w:divBdr>
            </w:div>
          </w:divsChild>
        </w:div>
        <w:div w:id="824396661">
          <w:marLeft w:val="0"/>
          <w:marRight w:val="0"/>
          <w:marTop w:val="0"/>
          <w:marBottom w:val="0"/>
          <w:divBdr>
            <w:top w:val="none" w:sz="0" w:space="0" w:color="auto"/>
            <w:left w:val="none" w:sz="0" w:space="0" w:color="auto"/>
            <w:bottom w:val="none" w:sz="0" w:space="0" w:color="auto"/>
            <w:right w:val="none" w:sz="0" w:space="0" w:color="auto"/>
          </w:divBdr>
          <w:divsChild>
            <w:div w:id="823201577">
              <w:marLeft w:val="0"/>
              <w:marRight w:val="0"/>
              <w:marTop w:val="0"/>
              <w:marBottom w:val="0"/>
              <w:divBdr>
                <w:top w:val="none" w:sz="0" w:space="0" w:color="auto"/>
                <w:left w:val="none" w:sz="0" w:space="0" w:color="auto"/>
                <w:bottom w:val="none" w:sz="0" w:space="0" w:color="auto"/>
                <w:right w:val="none" w:sz="0" w:space="0" w:color="auto"/>
              </w:divBdr>
            </w:div>
          </w:divsChild>
        </w:div>
        <w:div w:id="860048797">
          <w:marLeft w:val="0"/>
          <w:marRight w:val="0"/>
          <w:marTop w:val="0"/>
          <w:marBottom w:val="0"/>
          <w:divBdr>
            <w:top w:val="none" w:sz="0" w:space="0" w:color="auto"/>
            <w:left w:val="none" w:sz="0" w:space="0" w:color="auto"/>
            <w:bottom w:val="none" w:sz="0" w:space="0" w:color="auto"/>
            <w:right w:val="none" w:sz="0" w:space="0" w:color="auto"/>
          </w:divBdr>
          <w:divsChild>
            <w:div w:id="2139561817">
              <w:marLeft w:val="0"/>
              <w:marRight w:val="0"/>
              <w:marTop w:val="0"/>
              <w:marBottom w:val="0"/>
              <w:divBdr>
                <w:top w:val="none" w:sz="0" w:space="0" w:color="auto"/>
                <w:left w:val="none" w:sz="0" w:space="0" w:color="auto"/>
                <w:bottom w:val="none" w:sz="0" w:space="0" w:color="auto"/>
                <w:right w:val="none" w:sz="0" w:space="0" w:color="auto"/>
              </w:divBdr>
            </w:div>
          </w:divsChild>
        </w:div>
        <w:div w:id="934172115">
          <w:marLeft w:val="0"/>
          <w:marRight w:val="0"/>
          <w:marTop w:val="0"/>
          <w:marBottom w:val="0"/>
          <w:divBdr>
            <w:top w:val="none" w:sz="0" w:space="0" w:color="auto"/>
            <w:left w:val="none" w:sz="0" w:space="0" w:color="auto"/>
            <w:bottom w:val="none" w:sz="0" w:space="0" w:color="auto"/>
            <w:right w:val="none" w:sz="0" w:space="0" w:color="auto"/>
          </w:divBdr>
          <w:divsChild>
            <w:div w:id="1092779195">
              <w:marLeft w:val="0"/>
              <w:marRight w:val="0"/>
              <w:marTop w:val="0"/>
              <w:marBottom w:val="0"/>
              <w:divBdr>
                <w:top w:val="none" w:sz="0" w:space="0" w:color="auto"/>
                <w:left w:val="none" w:sz="0" w:space="0" w:color="auto"/>
                <w:bottom w:val="none" w:sz="0" w:space="0" w:color="auto"/>
                <w:right w:val="none" w:sz="0" w:space="0" w:color="auto"/>
              </w:divBdr>
            </w:div>
            <w:div w:id="2130975657">
              <w:marLeft w:val="0"/>
              <w:marRight w:val="0"/>
              <w:marTop w:val="0"/>
              <w:marBottom w:val="0"/>
              <w:divBdr>
                <w:top w:val="none" w:sz="0" w:space="0" w:color="auto"/>
                <w:left w:val="none" w:sz="0" w:space="0" w:color="auto"/>
                <w:bottom w:val="none" w:sz="0" w:space="0" w:color="auto"/>
                <w:right w:val="none" w:sz="0" w:space="0" w:color="auto"/>
              </w:divBdr>
            </w:div>
          </w:divsChild>
        </w:div>
        <w:div w:id="935285337">
          <w:marLeft w:val="0"/>
          <w:marRight w:val="0"/>
          <w:marTop w:val="0"/>
          <w:marBottom w:val="0"/>
          <w:divBdr>
            <w:top w:val="none" w:sz="0" w:space="0" w:color="auto"/>
            <w:left w:val="none" w:sz="0" w:space="0" w:color="auto"/>
            <w:bottom w:val="none" w:sz="0" w:space="0" w:color="auto"/>
            <w:right w:val="none" w:sz="0" w:space="0" w:color="auto"/>
          </w:divBdr>
          <w:divsChild>
            <w:div w:id="32462765">
              <w:marLeft w:val="0"/>
              <w:marRight w:val="0"/>
              <w:marTop w:val="0"/>
              <w:marBottom w:val="0"/>
              <w:divBdr>
                <w:top w:val="none" w:sz="0" w:space="0" w:color="auto"/>
                <w:left w:val="none" w:sz="0" w:space="0" w:color="auto"/>
                <w:bottom w:val="none" w:sz="0" w:space="0" w:color="auto"/>
                <w:right w:val="none" w:sz="0" w:space="0" w:color="auto"/>
              </w:divBdr>
            </w:div>
          </w:divsChild>
        </w:div>
        <w:div w:id="969867833">
          <w:marLeft w:val="0"/>
          <w:marRight w:val="0"/>
          <w:marTop w:val="0"/>
          <w:marBottom w:val="0"/>
          <w:divBdr>
            <w:top w:val="none" w:sz="0" w:space="0" w:color="auto"/>
            <w:left w:val="none" w:sz="0" w:space="0" w:color="auto"/>
            <w:bottom w:val="none" w:sz="0" w:space="0" w:color="auto"/>
            <w:right w:val="none" w:sz="0" w:space="0" w:color="auto"/>
          </w:divBdr>
          <w:divsChild>
            <w:div w:id="333728508">
              <w:marLeft w:val="0"/>
              <w:marRight w:val="0"/>
              <w:marTop w:val="0"/>
              <w:marBottom w:val="0"/>
              <w:divBdr>
                <w:top w:val="none" w:sz="0" w:space="0" w:color="auto"/>
                <w:left w:val="none" w:sz="0" w:space="0" w:color="auto"/>
                <w:bottom w:val="none" w:sz="0" w:space="0" w:color="auto"/>
                <w:right w:val="none" w:sz="0" w:space="0" w:color="auto"/>
              </w:divBdr>
            </w:div>
          </w:divsChild>
        </w:div>
        <w:div w:id="993409704">
          <w:marLeft w:val="0"/>
          <w:marRight w:val="0"/>
          <w:marTop w:val="0"/>
          <w:marBottom w:val="0"/>
          <w:divBdr>
            <w:top w:val="none" w:sz="0" w:space="0" w:color="auto"/>
            <w:left w:val="none" w:sz="0" w:space="0" w:color="auto"/>
            <w:bottom w:val="none" w:sz="0" w:space="0" w:color="auto"/>
            <w:right w:val="none" w:sz="0" w:space="0" w:color="auto"/>
          </w:divBdr>
          <w:divsChild>
            <w:div w:id="443116557">
              <w:marLeft w:val="0"/>
              <w:marRight w:val="0"/>
              <w:marTop w:val="0"/>
              <w:marBottom w:val="0"/>
              <w:divBdr>
                <w:top w:val="none" w:sz="0" w:space="0" w:color="auto"/>
                <w:left w:val="none" w:sz="0" w:space="0" w:color="auto"/>
                <w:bottom w:val="none" w:sz="0" w:space="0" w:color="auto"/>
                <w:right w:val="none" w:sz="0" w:space="0" w:color="auto"/>
              </w:divBdr>
            </w:div>
            <w:div w:id="1661078453">
              <w:marLeft w:val="0"/>
              <w:marRight w:val="0"/>
              <w:marTop w:val="0"/>
              <w:marBottom w:val="0"/>
              <w:divBdr>
                <w:top w:val="none" w:sz="0" w:space="0" w:color="auto"/>
                <w:left w:val="none" w:sz="0" w:space="0" w:color="auto"/>
                <w:bottom w:val="none" w:sz="0" w:space="0" w:color="auto"/>
                <w:right w:val="none" w:sz="0" w:space="0" w:color="auto"/>
              </w:divBdr>
            </w:div>
          </w:divsChild>
        </w:div>
        <w:div w:id="1055467968">
          <w:marLeft w:val="0"/>
          <w:marRight w:val="0"/>
          <w:marTop w:val="0"/>
          <w:marBottom w:val="0"/>
          <w:divBdr>
            <w:top w:val="none" w:sz="0" w:space="0" w:color="auto"/>
            <w:left w:val="none" w:sz="0" w:space="0" w:color="auto"/>
            <w:bottom w:val="none" w:sz="0" w:space="0" w:color="auto"/>
            <w:right w:val="none" w:sz="0" w:space="0" w:color="auto"/>
          </w:divBdr>
        </w:div>
        <w:div w:id="1067652112">
          <w:marLeft w:val="0"/>
          <w:marRight w:val="0"/>
          <w:marTop w:val="0"/>
          <w:marBottom w:val="0"/>
          <w:divBdr>
            <w:top w:val="none" w:sz="0" w:space="0" w:color="auto"/>
            <w:left w:val="none" w:sz="0" w:space="0" w:color="auto"/>
            <w:bottom w:val="none" w:sz="0" w:space="0" w:color="auto"/>
            <w:right w:val="none" w:sz="0" w:space="0" w:color="auto"/>
          </w:divBdr>
          <w:divsChild>
            <w:div w:id="1780679251">
              <w:marLeft w:val="0"/>
              <w:marRight w:val="0"/>
              <w:marTop w:val="0"/>
              <w:marBottom w:val="0"/>
              <w:divBdr>
                <w:top w:val="none" w:sz="0" w:space="0" w:color="auto"/>
                <w:left w:val="none" w:sz="0" w:space="0" w:color="auto"/>
                <w:bottom w:val="none" w:sz="0" w:space="0" w:color="auto"/>
                <w:right w:val="none" w:sz="0" w:space="0" w:color="auto"/>
              </w:divBdr>
            </w:div>
          </w:divsChild>
        </w:div>
        <w:div w:id="1088387762">
          <w:marLeft w:val="0"/>
          <w:marRight w:val="0"/>
          <w:marTop w:val="0"/>
          <w:marBottom w:val="0"/>
          <w:divBdr>
            <w:top w:val="none" w:sz="0" w:space="0" w:color="auto"/>
            <w:left w:val="none" w:sz="0" w:space="0" w:color="auto"/>
            <w:bottom w:val="none" w:sz="0" w:space="0" w:color="auto"/>
            <w:right w:val="none" w:sz="0" w:space="0" w:color="auto"/>
          </w:divBdr>
          <w:divsChild>
            <w:div w:id="257762291">
              <w:marLeft w:val="0"/>
              <w:marRight w:val="0"/>
              <w:marTop w:val="0"/>
              <w:marBottom w:val="0"/>
              <w:divBdr>
                <w:top w:val="none" w:sz="0" w:space="0" w:color="auto"/>
                <w:left w:val="none" w:sz="0" w:space="0" w:color="auto"/>
                <w:bottom w:val="none" w:sz="0" w:space="0" w:color="auto"/>
                <w:right w:val="none" w:sz="0" w:space="0" w:color="auto"/>
              </w:divBdr>
            </w:div>
          </w:divsChild>
        </w:div>
        <w:div w:id="1264680421">
          <w:marLeft w:val="0"/>
          <w:marRight w:val="0"/>
          <w:marTop w:val="0"/>
          <w:marBottom w:val="0"/>
          <w:divBdr>
            <w:top w:val="none" w:sz="0" w:space="0" w:color="auto"/>
            <w:left w:val="none" w:sz="0" w:space="0" w:color="auto"/>
            <w:bottom w:val="none" w:sz="0" w:space="0" w:color="auto"/>
            <w:right w:val="none" w:sz="0" w:space="0" w:color="auto"/>
          </w:divBdr>
          <w:divsChild>
            <w:div w:id="440035928">
              <w:marLeft w:val="0"/>
              <w:marRight w:val="0"/>
              <w:marTop w:val="0"/>
              <w:marBottom w:val="0"/>
              <w:divBdr>
                <w:top w:val="none" w:sz="0" w:space="0" w:color="auto"/>
                <w:left w:val="none" w:sz="0" w:space="0" w:color="auto"/>
                <w:bottom w:val="none" w:sz="0" w:space="0" w:color="auto"/>
                <w:right w:val="none" w:sz="0" w:space="0" w:color="auto"/>
              </w:divBdr>
            </w:div>
            <w:div w:id="1799908911">
              <w:marLeft w:val="0"/>
              <w:marRight w:val="0"/>
              <w:marTop w:val="0"/>
              <w:marBottom w:val="0"/>
              <w:divBdr>
                <w:top w:val="none" w:sz="0" w:space="0" w:color="auto"/>
                <w:left w:val="none" w:sz="0" w:space="0" w:color="auto"/>
                <w:bottom w:val="none" w:sz="0" w:space="0" w:color="auto"/>
                <w:right w:val="none" w:sz="0" w:space="0" w:color="auto"/>
              </w:divBdr>
            </w:div>
          </w:divsChild>
        </w:div>
        <w:div w:id="1348752218">
          <w:marLeft w:val="0"/>
          <w:marRight w:val="0"/>
          <w:marTop w:val="0"/>
          <w:marBottom w:val="0"/>
          <w:divBdr>
            <w:top w:val="none" w:sz="0" w:space="0" w:color="auto"/>
            <w:left w:val="none" w:sz="0" w:space="0" w:color="auto"/>
            <w:bottom w:val="none" w:sz="0" w:space="0" w:color="auto"/>
            <w:right w:val="none" w:sz="0" w:space="0" w:color="auto"/>
          </w:divBdr>
          <w:divsChild>
            <w:div w:id="798644622">
              <w:marLeft w:val="0"/>
              <w:marRight w:val="0"/>
              <w:marTop w:val="0"/>
              <w:marBottom w:val="0"/>
              <w:divBdr>
                <w:top w:val="none" w:sz="0" w:space="0" w:color="auto"/>
                <w:left w:val="none" w:sz="0" w:space="0" w:color="auto"/>
                <w:bottom w:val="none" w:sz="0" w:space="0" w:color="auto"/>
                <w:right w:val="none" w:sz="0" w:space="0" w:color="auto"/>
              </w:divBdr>
            </w:div>
          </w:divsChild>
        </w:div>
        <w:div w:id="1385063630">
          <w:marLeft w:val="0"/>
          <w:marRight w:val="0"/>
          <w:marTop w:val="0"/>
          <w:marBottom w:val="0"/>
          <w:divBdr>
            <w:top w:val="none" w:sz="0" w:space="0" w:color="auto"/>
            <w:left w:val="none" w:sz="0" w:space="0" w:color="auto"/>
            <w:bottom w:val="none" w:sz="0" w:space="0" w:color="auto"/>
            <w:right w:val="none" w:sz="0" w:space="0" w:color="auto"/>
          </w:divBdr>
          <w:divsChild>
            <w:div w:id="762531671">
              <w:marLeft w:val="0"/>
              <w:marRight w:val="0"/>
              <w:marTop w:val="0"/>
              <w:marBottom w:val="0"/>
              <w:divBdr>
                <w:top w:val="none" w:sz="0" w:space="0" w:color="auto"/>
                <w:left w:val="none" w:sz="0" w:space="0" w:color="auto"/>
                <w:bottom w:val="none" w:sz="0" w:space="0" w:color="auto"/>
                <w:right w:val="none" w:sz="0" w:space="0" w:color="auto"/>
              </w:divBdr>
            </w:div>
            <w:div w:id="1497070039">
              <w:marLeft w:val="0"/>
              <w:marRight w:val="0"/>
              <w:marTop w:val="0"/>
              <w:marBottom w:val="0"/>
              <w:divBdr>
                <w:top w:val="none" w:sz="0" w:space="0" w:color="auto"/>
                <w:left w:val="none" w:sz="0" w:space="0" w:color="auto"/>
                <w:bottom w:val="none" w:sz="0" w:space="0" w:color="auto"/>
                <w:right w:val="none" w:sz="0" w:space="0" w:color="auto"/>
              </w:divBdr>
            </w:div>
          </w:divsChild>
        </w:div>
        <w:div w:id="1452551541">
          <w:marLeft w:val="0"/>
          <w:marRight w:val="0"/>
          <w:marTop w:val="0"/>
          <w:marBottom w:val="0"/>
          <w:divBdr>
            <w:top w:val="none" w:sz="0" w:space="0" w:color="auto"/>
            <w:left w:val="none" w:sz="0" w:space="0" w:color="auto"/>
            <w:bottom w:val="none" w:sz="0" w:space="0" w:color="auto"/>
            <w:right w:val="none" w:sz="0" w:space="0" w:color="auto"/>
          </w:divBdr>
          <w:divsChild>
            <w:div w:id="1475104742">
              <w:marLeft w:val="0"/>
              <w:marRight w:val="0"/>
              <w:marTop w:val="0"/>
              <w:marBottom w:val="0"/>
              <w:divBdr>
                <w:top w:val="none" w:sz="0" w:space="0" w:color="auto"/>
                <w:left w:val="none" w:sz="0" w:space="0" w:color="auto"/>
                <w:bottom w:val="none" w:sz="0" w:space="0" w:color="auto"/>
                <w:right w:val="none" w:sz="0" w:space="0" w:color="auto"/>
              </w:divBdr>
            </w:div>
          </w:divsChild>
        </w:div>
        <w:div w:id="1472406780">
          <w:marLeft w:val="0"/>
          <w:marRight w:val="0"/>
          <w:marTop w:val="0"/>
          <w:marBottom w:val="0"/>
          <w:divBdr>
            <w:top w:val="none" w:sz="0" w:space="0" w:color="auto"/>
            <w:left w:val="none" w:sz="0" w:space="0" w:color="auto"/>
            <w:bottom w:val="none" w:sz="0" w:space="0" w:color="auto"/>
            <w:right w:val="none" w:sz="0" w:space="0" w:color="auto"/>
          </w:divBdr>
          <w:divsChild>
            <w:div w:id="1336882946">
              <w:marLeft w:val="0"/>
              <w:marRight w:val="0"/>
              <w:marTop w:val="0"/>
              <w:marBottom w:val="0"/>
              <w:divBdr>
                <w:top w:val="none" w:sz="0" w:space="0" w:color="auto"/>
                <w:left w:val="none" w:sz="0" w:space="0" w:color="auto"/>
                <w:bottom w:val="none" w:sz="0" w:space="0" w:color="auto"/>
                <w:right w:val="none" w:sz="0" w:space="0" w:color="auto"/>
              </w:divBdr>
            </w:div>
          </w:divsChild>
        </w:div>
        <w:div w:id="1532455841">
          <w:marLeft w:val="0"/>
          <w:marRight w:val="0"/>
          <w:marTop w:val="0"/>
          <w:marBottom w:val="0"/>
          <w:divBdr>
            <w:top w:val="none" w:sz="0" w:space="0" w:color="auto"/>
            <w:left w:val="none" w:sz="0" w:space="0" w:color="auto"/>
            <w:bottom w:val="none" w:sz="0" w:space="0" w:color="auto"/>
            <w:right w:val="none" w:sz="0" w:space="0" w:color="auto"/>
          </w:divBdr>
          <w:divsChild>
            <w:div w:id="350910801">
              <w:marLeft w:val="0"/>
              <w:marRight w:val="0"/>
              <w:marTop w:val="0"/>
              <w:marBottom w:val="0"/>
              <w:divBdr>
                <w:top w:val="none" w:sz="0" w:space="0" w:color="auto"/>
                <w:left w:val="none" w:sz="0" w:space="0" w:color="auto"/>
                <w:bottom w:val="none" w:sz="0" w:space="0" w:color="auto"/>
                <w:right w:val="none" w:sz="0" w:space="0" w:color="auto"/>
              </w:divBdr>
            </w:div>
            <w:div w:id="1395352018">
              <w:marLeft w:val="0"/>
              <w:marRight w:val="0"/>
              <w:marTop w:val="0"/>
              <w:marBottom w:val="0"/>
              <w:divBdr>
                <w:top w:val="none" w:sz="0" w:space="0" w:color="auto"/>
                <w:left w:val="none" w:sz="0" w:space="0" w:color="auto"/>
                <w:bottom w:val="none" w:sz="0" w:space="0" w:color="auto"/>
                <w:right w:val="none" w:sz="0" w:space="0" w:color="auto"/>
              </w:divBdr>
            </w:div>
          </w:divsChild>
        </w:div>
        <w:div w:id="1626348640">
          <w:marLeft w:val="0"/>
          <w:marRight w:val="0"/>
          <w:marTop w:val="0"/>
          <w:marBottom w:val="0"/>
          <w:divBdr>
            <w:top w:val="none" w:sz="0" w:space="0" w:color="auto"/>
            <w:left w:val="none" w:sz="0" w:space="0" w:color="auto"/>
            <w:bottom w:val="none" w:sz="0" w:space="0" w:color="auto"/>
            <w:right w:val="none" w:sz="0" w:space="0" w:color="auto"/>
          </w:divBdr>
          <w:divsChild>
            <w:div w:id="2047168887">
              <w:marLeft w:val="0"/>
              <w:marRight w:val="0"/>
              <w:marTop w:val="0"/>
              <w:marBottom w:val="0"/>
              <w:divBdr>
                <w:top w:val="none" w:sz="0" w:space="0" w:color="auto"/>
                <w:left w:val="none" w:sz="0" w:space="0" w:color="auto"/>
                <w:bottom w:val="none" w:sz="0" w:space="0" w:color="auto"/>
                <w:right w:val="none" w:sz="0" w:space="0" w:color="auto"/>
              </w:divBdr>
            </w:div>
          </w:divsChild>
        </w:div>
        <w:div w:id="1642267941">
          <w:marLeft w:val="0"/>
          <w:marRight w:val="0"/>
          <w:marTop w:val="0"/>
          <w:marBottom w:val="0"/>
          <w:divBdr>
            <w:top w:val="none" w:sz="0" w:space="0" w:color="auto"/>
            <w:left w:val="none" w:sz="0" w:space="0" w:color="auto"/>
            <w:bottom w:val="none" w:sz="0" w:space="0" w:color="auto"/>
            <w:right w:val="none" w:sz="0" w:space="0" w:color="auto"/>
          </w:divBdr>
          <w:divsChild>
            <w:div w:id="1197621572">
              <w:marLeft w:val="0"/>
              <w:marRight w:val="0"/>
              <w:marTop w:val="0"/>
              <w:marBottom w:val="0"/>
              <w:divBdr>
                <w:top w:val="none" w:sz="0" w:space="0" w:color="auto"/>
                <w:left w:val="none" w:sz="0" w:space="0" w:color="auto"/>
                <w:bottom w:val="none" w:sz="0" w:space="0" w:color="auto"/>
                <w:right w:val="none" w:sz="0" w:space="0" w:color="auto"/>
              </w:divBdr>
            </w:div>
          </w:divsChild>
        </w:div>
        <w:div w:id="1649823674">
          <w:marLeft w:val="0"/>
          <w:marRight w:val="0"/>
          <w:marTop w:val="0"/>
          <w:marBottom w:val="0"/>
          <w:divBdr>
            <w:top w:val="none" w:sz="0" w:space="0" w:color="auto"/>
            <w:left w:val="none" w:sz="0" w:space="0" w:color="auto"/>
            <w:bottom w:val="none" w:sz="0" w:space="0" w:color="auto"/>
            <w:right w:val="none" w:sz="0" w:space="0" w:color="auto"/>
          </w:divBdr>
          <w:divsChild>
            <w:div w:id="360319756">
              <w:marLeft w:val="0"/>
              <w:marRight w:val="0"/>
              <w:marTop w:val="0"/>
              <w:marBottom w:val="0"/>
              <w:divBdr>
                <w:top w:val="none" w:sz="0" w:space="0" w:color="auto"/>
                <w:left w:val="none" w:sz="0" w:space="0" w:color="auto"/>
                <w:bottom w:val="none" w:sz="0" w:space="0" w:color="auto"/>
                <w:right w:val="none" w:sz="0" w:space="0" w:color="auto"/>
              </w:divBdr>
            </w:div>
          </w:divsChild>
        </w:div>
        <w:div w:id="1656958132">
          <w:marLeft w:val="0"/>
          <w:marRight w:val="0"/>
          <w:marTop w:val="0"/>
          <w:marBottom w:val="0"/>
          <w:divBdr>
            <w:top w:val="none" w:sz="0" w:space="0" w:color="auto"/>
            <w:left w:val="none" w:sz="0" w:space="0" w:color="auto"/>
            <w:bottom w:val="none" w:sz="0" w:space="0" w:color="auto"/>
            <w:right w:val="none" w:sz="0" w:space="0" w:color="auto"/>
          </w:divBdr>
          <w:divsChild>
            <w:div w:id="1400133497">
              <w:marLeft w:val="0"/>
              <w:marRight w:val="0"/>
              <w:marTop w:val="0"/>
              <w:marBottom w:val="0"/>
              <w:divBdr>
                <w:top w:val="none" w:sz="0" w:space="0" w:color="auto"/>
                <w:left w:val="none" w:sz="0" w:space="0" w:color="auto"/>
                <w:bottom w:val="none" w:sz="0" w:space="0" w:color="auto"/>
                <w:right w:val="none" w:sz="0" w:space="0" w:color="auto"/>
              </w:divBdr>
            </w:div>
          </w:divsChild>
        </w:div>
        <w:div w:id="1725520743">
          <w:marLeft w:val="0"/>
          <w:marRight w:val="0"/>
          <w:marTop w:val="0"/>
          <w:marBottom w:val="0"/>
          <w:divBdr>
            <w:top w:val="none" w:sz="0" w:space="0" w:color="auto"/>
            <w:left w:val="none" w:sz="0" w:space="0" w:color="auto"/>
            <w:bottom w:val="none" w:sz="0" w:space="0" w:color="auto"/>
            <w:right w:val="none" w:sz="0" w:space="0" w:color="auto"/>
          </w:divBdr>
          <w:divsChild>
            <w:div w:id="2074421827">
              <w:marLeft w:val="0"/>
              <w:marRight w:val="0"/>
              <w:marTop w:val="0"/>
              <w:marBottom w:val="0"/>
              <w:divBdr>
                <w:top w:val="none" w:sz="0" w:space="0" w:color="auto"/>
                <w:left w:val="none" w:sz="0" w:space="0" w:color="auto"/>
                <w:bottom w:val="none" w:sz="0" w:space="0" w:color="auto"/>
                <w:right w:val="none" w:sz="0" w:space="0" w:color="auto"/>
              </w:divBdr>
            </w:div>
          </w:divsChild>
        </w:div>
        <w:div w:id="1771655407">
          <w:marLeft w:val="0"/>
          <w:marRight w:val="0"/>
          <w:marTop w:val="0"/>
          <w:marBottom w:val="0"/>
          <w:divBdr>
            <w:top w:val="none" w:sz="0" w:space="0" w:color="auto"/>
            <w:left w:val="none" w:sz="0" w:space="0" w:color="auto"/>
            <w:bottom w:val="none" w:sz="0" w:space="0" w:color="auto"/>
            <w:right w:val="none" w:sz="0" w:space="0" w:color="auto"/>
          </w:divBdr>
          <w:divsChild>
            <w:div w:id="1520973537">
              <w:marLeft w:val="0"/>
              <w:marRight w:val="0"/>
              <w:marTop w:val="0"/>
              <w:marBottom w:val="0"/>
              <w:divBdr>
                <w:top w:val="none" w:sz="0" w:space="0" w:color="auto"/>
                <w:left w:val="none" w:sz="0" w:space="0" w:color="auto"/>
                <w:bottom w:val="none" w:sz="0" w:space="0" w:color="auto"/>
                <w:right w:val="none" w:sz="0" w:space="0" w:color="auto"/>
              </w:divBdr>
            </w:div>
          </w:divsChild>
        </w:div>
        <w:div w:id="1926842763">
          <w:marLeft w:val="0"/>
          <w:marRight w:val="0"/>
          <w:marTop w:val="0"/>
          <w:marBottom w:val="0"/>
          <w:divBdr>
            <w:top w:val="none" w:sz="0" w:space="0" w:color="auto"/>
            <w:left w:val="none" w:sz="0" w:space="0" w:color="auto"/>
            <w:bottom w:val="none" w:sz="0" w:space="0" w:color="auto"/>
            <w:right w:val="none" w:sz="0" w:space="0" w:color="auto"/>
          </w:divBdr>
          <w:divsChild>
            <w:div w:id="1637176799">
              <w:marLeft w:val="0"/>
              <w:marRight w:val="0"/>
              <w:marTop w:val="0"/>
              <w:marBottom w:val="0"/>
              <w:divBdr>
                <w:top w:val="none" w:sz="0" w:space="0" w:color="auto"/>
                <w:left w:val="none" w:sz="0" w:space="0" w:color="auto"/>
                <w:bottom w:val="none" w:sz="0" w:space="0" w:color="auto"/>
                <w:right w:val="none" w:sz="0" w:space="0" w:color="auto"/>
              </w:divBdr>
            </w:div>
          </w:divsChild>
        </w:div>
        <w:div w:id="2051373177">
          <w:marLeft w:val="0"/>
          <w:marRight w:val="0"/>
          <w:marTop w:val="0"/>
          <w:marBottom w:val="0"/>
          <w:divBdr>
            <w:top w:val="none" w:sz="0" w:space="0" w:color="auto"/>
            <w:left w:val="none" w:sz="0" w:space="0" w:color="auto"/>
            <w:bottom w:val="none" w:sz="0" w:space="0" w:color="auto"/>
            <w:right w:val="none" w:sz="0" w:space="0" w:color="auto"/>
          </w:divBdr>
          <w:divsChild>
            <w:div w:id="455414218">
              <w:marLeft w:val="0"/>
              <w:marRight w:val="0"/>
              <w:marTop w:val="0"/>
              <w:marBottom w:val="0"/>
              <w:divBdr>
                <w:top w:val="none" w:sz="0" w:space="0" w:color="auto"/>
                <w:left w:val="none" w:sz="0" w:space="0" w:color="auto"/>
                <w:bottom w:val="none" w:sz="0" w:space="0" w:color="auto"/>
                <w:right w:val="none" w:sz="0" w:space="0" w:color="auto"/>
              </w:divBdr>
            </w:div>
          </w:divsChild>
        </w:div>
        <w:div w:id="2064326223">
          <w:marLeft w:val="0"/>
          <w:marRight w:val="0"/>
          <w:marTop w:val="0"/>
          <w:marBottom w:val="0"/>
          <w:divBdr>
            <w:top w:val="none" w:sz="0" w:space="0" w:color="auto"/>
            <w:left w:val="none" w:sz="0" w:space="0" w:color="auto"/>
            <w:bottom w:val="none" w:sz="0" w:space="0" w:color="auto"/>
            <w:right w:val="none" w:sz="0" w:space="0" w:color="auto"/>
          </w:divBdr>
          <w:divsChild>
            <w:div w:id="886377292">
              <w:marLeft w:val="0"/>
              <w:marRight w:val="0"/>
              <w:marTop w:val="0"/>
              <w:marBottom w:val="0"/>
              <w:divBdr>
                <w:top w:val="none" w:sz="0" w:space="0" w:color="auto"/>
                <w:left w:val="none" w:sz="0" w:space="0" w:color="auto"/>
                <w:bottom w:val="none" w:sz="0" w:space="0" w:color="auto"/>
                <w:right w:val="none" w:sz="0" w:space="0" w:color="auto"/>
              </w:divBdr>
            </w:div>
          </w:divsChild>
        </w:div>
        <w:div w:id="2074350629">
          <w:marLeft w:val="0"/>
          <w:marRight w:val="0"/>
          <w:marTop w:val="0"/>
          <w:marBottom w:val="0"/>
          <w:divBdr>
            <w:top w:val="none" w:sz="0" w:space="0" w:color="auto"/>
            <w:left w:val="none" w:sz="0" w:space="0" w:color="auto"/>
            <w:bottom w:val="none" w:sz="0" w:space="0" w:color="auto"/>
            <w:right w:val="none" w:sz="0" w:space="0" w:color="auto"/>
          </w:divBdr>
          <w:divsChild>
            <w:div w:id="809979742">
              <w:marLeft w:val="0"/>
              <w:marRight w:val="0"/>
              <w:marTop w:val="0"/>
              <w:marBottom w:val="0"/>
              <w:divBdr>
                <w:top w:val="none" w:sz="0" w:space="0" w:color="auto"/>
                <w:left w:val="none" w:sz="0" w:space="0" w:color="auto"/>
                <w:bottom w:val="none" w:sz="0" w:space="0" w:color="auto"/>
                <w:right w:val="none" w:sz="0" w:space="0" w:color="auto"/>
              </w:divBdr>
            </w:div>
          </w:divsChild>
        </w:div>
        <w:div w:id="2077043922">
          <w:marLeft w:val="0"/>
          <w:marRight w:val="0"/>
          <w:marTop w:val="0"/>
          <w:marBottom w:val="0"/>
          <w:divBdr>
            <w:top w:val="none" w:sz="0" w:space="0" w:color="auto"/>
            <w:left w:val="none" w:sz="0" w:space="0" w:color="auto"/>
            <w:bottom w:val="none" w:sz="0" w:space="0" w:color="auto"/>
            <w:right w:val="none" w:sz="0" w:space="0" w:color="auto"/>
          </w:divBdr>
          <w:divsChild>
            <w:div w:id="1675570242">
              <w:marLeft w:val="0"/>
              <w:marRight w:val="0"/>
              <w:marTop w:val="0"/>
              <w:marBottom w:val="0"/>
              <w:divBdr>
                <w:top w:val="none" w:sz="0" w:space="0" w:color="auto"/>
                <w:left w:val="none" w:sz="0" w:space="0" w:color="auto"/>
                <w:bottom w:val="none" w:sz="0" w:space="0" w:color="auto"/>
                <w:right w:val="none" w:sz="0" w:space="0" w:color="auto"/>
              </w:divBdr>
            </w:div>
          </w:divsChild>
        </w:div>
        <w:div w:id="2100323594">
          <w:marLeft w:val="0"/>
          <w:marRight w:val="0"/>
          <w:marTop w:val="0"/>
          <w:marBottom w:val="0"/>
          <w:divBdr>
            <w:top w:val="none" w:sz="0" w:space="0" w:color="auto"/>
            <w:left w:val="none" w:sz="0" w:space="0" w:color="auto"/>
            <w:bottom w:val="none" w:sz="0" w:space="0" w:color="auto"/>
            <w:right w:val="none" w:sz="0" w:space="0" w:color="auto"/>
          </w:divBdr>
          <w:divsChild>
            <w:div w:id="735081610">
              <w:marLeft w:val="0"/>
              <w:marRight w:val="0"/>
              <w:marTop w:val="0"/>
              <w:marBottom w:val="0"/>
              <w:divBdr>
                <w:top w:val="none" w:sz="0" w:space="0" w:color="auto"/>
                <w:left w:val="none" w:sz="0" w:space="0" w:color="auto"/>
                <w:bottom w:val="none" w:sz="0" w:space="0" w:color="auto"/>
                <w:right w:val="none" w:sz="0" w:space="0" w:color="auto"/>
              </w:divBdr>
            </w:div>
          </w:divsChild>
        </w:div>
        <w:div w:id="2127849718">
          <w:marLeft w:val="0"/>
          <w:marRight w:val="0"/>
          <w:marTop w:val="0"/>
          <w:marBottom w:val="0"/>
          <w:divBdr>
            <w:top w:val="none" w:sz="0" w:space="0" w:color="auto"/>
            <w:left w:val="none" w:sz="0" w:space="0" w:color="auto"/>
            <w:bottom w:val="none" w:sz="0" w:space="0" w:color="auto"/>
            <w:right w:val="none" w:sz="0" w:space="0" w:color="auto"/>
          </w:divBdr>
          <w:divsChild>
            <w:div w:id="174348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hyperlink" Target="https://www.statsbygg.no/om-oss/" TargetMode="Externa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BDED3E355C47C0468E75F9F6D5975FCD" ma:contentTypeVersion="2" ma:contentTypeDescription="SB Møteinnkalling" ma:contentTypeScope="" ma:versionID="f20d65aeb00a1771c09af5beee3bfa1e">
  <xsd:schema xmlns:xsd="http://www.w3.org/2001/XMLSchema" xmlns:xs="http://www.w3.org/2001/XMLSchema" xmlns:p="http://schemas.microsoft.com/office/2006/metadata/properties" xmlns:ns2="cca5f756-3ff3-4ab9-9525-12852e602e68" targetNamespace="http://schemas.microsoft.com/office/2006/metadata/properties" ma:root="true" ma:fieldsID="9b466e56301f4448ec67c16abebcfb58"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3F207-7884-4C75-82EF-A03BB7E8C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6FC2A-9FD6-4BFB-854D-1C75411DED42}">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ECE20F36-7275-49E1-B515-C12069983417}">
  <ds:schemaRefs>
    <ds:schemaRef ds:uri="Microsoft.SharePoint.Taxonomy.ContentTypeSync"/>
  </ds:schemaRefs>
</ds:datastoreItem>
</file>

<file path=customXml/itemProps4.xml><?xml version="1.0" encoding="utf-8"?>
<ds:datastoreItem xmlns:ds="http://schemas.openxmlformats.org/officeDocument/2006/customXml" ds:itemID="{EE9C0863-796E-40FF-8DB2-353D3572D010}">
  <ds:schemaRefs>
    <ds:schemaRef ds:uri="http://schemas.microsoft.com/sharepoint/v3/contenttype/forms"/>
  </ds:schemaRefs>
</ds:datastoreItem>
</file>

<file path=customXml/itemProps5.xml><?xml version="1.0" encoding="utf-8"?>
<ds:datastoreItem xmlns:ds="http://schemas.openxmlformats.org/officeDocument/2006/customXml" ds:itemID="{999FA064-D3DC-46F8-B07B-4966E0CF065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Stig</dc:creator>
  <keywords/>
  <lastModifiedBy>Myhre, Olav</lastModifiedBy>
  <revision>58</revision>
  <lastPrinted>2018-09-22T01:56:00.0000000Z</lastPrinted>
  <dcterms:created xsi:type="dcterms:W3CDTF">2026-01-13T22:29:00.0000000Z</dcterms:created>
  <dcterms:modified xsi:type="dcterms:W3CDTF">2026-07-01T10:48:02.6876248Z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sek_OA_o_ka</vt:lpwstr>
  </property>
  <property fmtid="{D5CDD505-2E9C-101B-9397-08002B2CF9AE}" pid="4" name="authors">
    <vt:lpwstr>Hagen, Miriam Sandaa (milo)</vt:lpwstr>
  </property>
  <property fmtid="{D5CDD505-2E9C-101B-9397-08002B2CF9AE}" pid="5" name="authors_0">
    <vt:lpwstr>Hagen, Miriam Sandaa (milo)</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0x010100BB7B3C87742A69499C0090699454929600BDED3E355C47C0468E75F9F6D5975FCD</vt:lpwstr>
  </property>
  <property fmtid="{D5CDD505-2E9C-101B-9397-08002B2CF9AE}" pid="15" name="dl_aspekt.dl_dokument_nr">
    <vt:lpwstr/>
  </property>
  <property fmtid="{D5CDD505-2E9C-101B-9397-08002B2CF9AE}" pid="16" name="keywords">
    <vt:lpwstr/>
  </property>
  <property fmtid="{D5CDD505-2E9C-101B-9397-08002B2CF9AE}" pid="17" name="object_name">
    <vt:lpwstr>RFI- Innovative anskaffelser</vt:lpwstr>
  </property>
  <property fmtid="{D5CDD505-2E9C-101B-9397-08002B2CF9AE}" pid="18" name="owner_name">
    <vt:lpwstr>Miriam Sandaa Hagen</vt:lpwstr>
  </property>
  <property fmtid="{D5CDD505-2E9C-101B-9397-08002B2CF9AE}" pid="19" name="r_access_date">
    <vt:lpwstr/>
  </property>
  <property fmtid="{D5CDD505-2E9C-101B-9397-08002B2CF9AE}" pid="20" name="r_aspect_name">
    <vt:lpwstr>cis_annotation_aspect;defaultdatatypeaspect</vt:lpwstr>
  </property>
  <property fmtid="{D5CDD505-2E9C-101B-9397-08002B2CF9AE}" pid="21" name="r_creation_date">
    <vt:lpwstr>11.09.2018</vt:lpwstr>
  </property>
  <property fmtid="{D5CDD505-2E9C-101B-9397-08002B2CF9AE}" pid="22" name="r_creator_name">
    <vt:lpwstr>Miriam Sandaa Hagen</vt:lpwstr>
  </property>
  <property fmtid="{D5CDD505-2E9C-101B-9397-08002B2CF9AE}" pid="23" name="r_full_content_size">
    <vt:lpwstr>106596.0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Miriam Sandaa Hagen</vt:lpwstr>
  </property>
  <property fmtid="{D5CDD505-2E9C-101B-9397-08002B2CF9AE}" pid="28" name="r_modify_date">
    <vt:lpwstr>11.09.2018</vt:lpwstr>
  </property>
  <property fmtid="{D5CDD505-2E9C-101B-9397-08002B2CF9AE}" pid="29" name="r_object_type">
    <vt:lpwstr>sb_anskaffelse_dokument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RFI- Innovative anskaffelser</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Tilbudsinvitasjon</vt:lpwstr>
  </property>
  <property fmtid="{D5CDD505-2E9C-101B-9397-08002B2CF9AE}" pid="40" name="sb_dokument_nr">
    <vt:lpwstr>205803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Juridisk FJ</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
  </property>
  <property fmtid="{D5CDD505-2E9C-101B-9397-08002B2CF9AE}" pid="99" name="sb_kontrakt_nr">
    <vt:lpwstr/>
  </property>
  <property fmtid="{D5CDD505-2E9C-101B-9397-08002B2CF9AE}" pid="100" name="sb_kontrakt_part">
    <vt:lpwstr/>
  </property>
  <property fmtid="{D5CDD505-2E9C-101B-9397-08002B2CF9AE}" pid="101" name="sb_kvalitet_kategori">
    <vt:lpwstr/>
  </property>
  <property fmtid="{D5CDD505-2E9C-101B-9397-08002B2CF9AE}" pid="102" name="sb_mal_navn">
    <vt:lpwstr>Konsulent-åpen anbudskonkurranse-tilbudsinvitasjon</vt:lpwstr>
  </property>
  <property fmtid="{D5CDD505-2E9C-101B-9397-08002B2CF9AE}" pid="103" name="sb_mal_object_id">
    <vt:lpwstr>09024bbd8093687e</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RFI- Innovative anskaffelser</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_PRV.siste_godkjenner_1">
    <vt:lpwstr/>
  </property>
  <property fmtid="{D5CDD505-2E9C-101B-9397-08002B2CF9AE}" pid="126" name="_PRV.siste_godkjenner_1_godkjent_dato">
    <vt:lpwstr/>
  </property>
  <property fmtid="{D5CDD505-2E9C-101B-9397-08002B2CF9AE}" pid="127" name="_PRV.siste_godkjenner_1_godkjent_tittel">
    <vt:lpwstr/>
  </property>
  <property fmtid="{D5CDD505-2E9C-101B-9397-08002B2CF9AE}" pid="128" name="_PRV.siste_godkjenner_2">
    <vt:lpwstr/>
  </property>
  <property fmtid="{D5CDD505-2E9C-101B-9397-08002B2CF9AE}" pid="129" name="_PRV.siste_godkjenner_2_godkjent_dato">
    <vt:lpwstr/>
  </property>
  <property fmtid="{D5CDD505-2E9C-101B-9397-08002B2CF9AE}" pid="130" name="_PRV.siste_godkjenner_2_godkjent_tittel">
    <vt:lpwstr/>
  </property>
  <property fmtid="{D5CDD505-2E9C-101B-9397-08002B2CF9AE}" pid="131" name="_PRV.siste_godkjenner_3">
    <vt:lpwstr/>
  </property>
  <property fmtid="{D5CDD505-2E9C-101B-9397-08002B2CF9AE}" pid="132" name="_PRV.siste_godkjenner_3_godkjent_dato">
    <vt:lpwstr/>
  </property>
  <property fmtid="{D5CDD505-2E9C-101B-9397-08002B2CF9AE}" pid="133" name="_PRV.siste_godkjenner_3_godkjent_tittel">
    <vt:lpwstr/>
  </property>
</Properties>
</file>